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6EB82" w14:textId="1C2B6C0F" w:rsidR="003D5445" w:rsidRDefault="003D5445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09EA">
        <w:fldChar w:fldCharType="begin"/>
      </w:r>
      <w:r w:rsidR="001A09EA">
        <w:instrText xml:space="preserve"> DOCPROPERTY  TSG/WGRef  \* MERGEFORMAT </w:instrText>
      </w:r>
      <w:r w:rsidR="001A09EA">
        <w:fldChar w:fldCharType="separate"/>
      </w:r>
      <w:r>
        <w:rPr>
          <w:b/>
          <w:noProof/>
          <w:sz w:val="24"/>
        </w:rPr>
        <w:t>SA5</w:t>
      </w:r>
      <w:r w:rsidR="001A09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A09EA">
        <w:fldChar w:fldCharType="begin"/>
      </w:r>
      <w:r w:rsidR="001A09EA">
        <w:instrText xml:space="preserve"> DOCPROPERTY  MtgSeq  \* MERGEFORMAT </w:instrText>
      </w:r>
      <w:r w:rsidR="001A09EA">
        <w:fldChar w:fldCharType="separate"/>
      </w:r>
      <w:r>
        <w:rPr>
          <w:b/>
          <w:noProof/>
          <w:sz w:val="24"/>
        </w:rPr>
        <w:t>151</w:t>
      </w:r>
      <w:r w:rsidR="001A09EA">
        <w:rPr>
          <w:b/>
          <w:noProof/>
          <w:sz w:val="24"/>
        </w:rPr>
        <w:fldChar w:fldCharType="end"/>
      </w:r>
      <w:r w:rsidR="001A09EA">
        <w:fldChar w:fldCharType="begin"/>
      </w:r>
      <w:r w:rsidR="001A09EA">
        <w:instrText xml:space="preserve"> DOCPROPERTY  MtgTitle  \* MERGEFORMAT </w:instrText>
      </w:r>
      <w:r w:rsidR="001A09EA">
        <w:fldChar w:fldCharType="separate"/>
      </w:r>
      <w:r w:rsidR="001A09EA">
        <w:fldChar w:fldCharType="end"/>
      </w:r>
      <w:r>
        <w:rPr>
          <w:b/>
          <w:i/>
          <w:noProof/>
          <w:sz w:val="28"/>
        </w:rPr>
        <w:tab/>
      </w:r>
      <w:r w:rsidR="001A09EA">
        <w:fldChar w:fldCharType="begin"/>
      </w:r>
      <w:r w:rsidR="001A09EA">
        <w:instrText xml:space="preserve"> DOCPROPERTY  Tdoc#  \* MERGEFORMAT </w:instrText>
      </w:r>
      <w:r w:rsidR="001A09EA">
        <w:fldChar w:fldCharType="separate"/>
      </w:r>
      <w:r>
        <w:rPr>
          <w:b/>
          <w:i/>
          <w:noProof/>
          <w:sz w:val="28"/>
        </w:rPr>
        <w:t>S5-236</w:t>
      </w:r>
      <w:r w:rsidR="001A09EA">
        <w:rPr>
          <w:b/>
          <w:i/>
          <w:noProof/>
          <w:sz w:val="28"/>
        </w:rPr>
        <w:t>65</w:t>
      </w:r>
      <w:r w:rsidR="006D39FF">
        <w:rPr>
          <w:b/>
          <w:i/>
          <w:noProof/>
          <w:sz w:val="28"/>
        </w:rPr>
        <w:t>4</w:t>
      </w:r>
      <w:r w:rsidR="001A09EA">
        <w:rPr>
          <w:b/>
          <w:i/>
          <w:noProof/>
          <w:sz w:val="28"/>
        </w:rPr>
        <w:fldChar w:fldCharType="end"/>
      </w:r>
    </w:p>
    <w:p w14:paraId="1F77CEE2" w14:textId="5E66E3A0" w:rsidR="003D5445" w:rsidRDefault="003D5445" w:rsidP="003D5445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  <w:r w:rsidR="001D59A3">
        <w:rPr>
          <w:sz w:val="24"/>
        </w:rPr>
        <w:tab/>
      </w:r>
      <w:r w:rsidR="001D59A3">
        <w:rPr>
          <w:sz w:val="24"/>
        </w:rPr>
        <w:tab/>
      </w:r>
      <w:r w:rsidR="001D59A3">
        <w:rPr>
          <w:sz w:val="24"/>
        </w:rPr>
        <w:tab/>
      </w:r>
      <w:r w:rsidR="001D59A3">
        <w:rPr>
          <w:sz w:val="24"/>
        </w:rPr>
        <w:tab/>
      </w:r>
      <w:r w:rsidR="001D59A3">
        <w:rPr>
          <w:sz w:val="24"/>
        </w:rPr>
        <w:tab/>
      </w:r>
      <w:r w:rsidR="001D59A3">
        <w:rPr>
          <w:sz w:val="24"/>
        </w:rPr>
        <w:tab/>
      </w:r>
      <w:r w:rsidR="001D59A3">
        <w:rPr>
          <w:sz w:val="24"/>
        </w:rPr>
        <w:tab/>
      </w:r>
      <w:r w:rsidR="001D59A3">
        <w:rPr>
          <w:sz w:val="24"/>
        </w:rPr>
        <w:tab/>
      </w:r>
      <w:r w:rsidR="001D59A3">
        <w:rPr>
          <w:sz w:val="24"/>
        </w:rPr>
        <w:tab/>
      </w:r>
      <w:r w:rsidR="001D59A3">
        <w:rPr>
          <w:b w:val="0"/>
          <w:i/>
          <w:noProof/>
          <w:sz w:val="28"/>
        </w:rPr>
        <w:t xml:space="preserve">revision of </w:t>
      </w:r>
      <w:r w:rsidR="001D59A3">
        <w:rPr>
          <w:b w:val="0"/>
          <w:sz w:val="20"/>
        </w:rPr>
        <w:fldChar w:fldCharType="begin"/>
      </w:r>
      <w:r w:rsidR="001D59A3">
        <w:instrText xml:space="preserve"> DOCPROPERTY  Tdoc#  \* MERGEFORMAT </w:instrText>
      </w:r>
      <w:r w:rsidR="001D59A3">
        <w:rPr>
          <w:b w:val="0"/>
          <w:sz w:val="20"/>
        </w:rPr>
        <w:fldChar w:fldCharType="separate"/>
      </w:r>
      <w:r w:rsidR="001D59A3">
        <w:rPr>
          <w:i/>
          <w:noProof/>
          <w:sz w:val="28"/>
        </w:rPr>
        <w:t>S5-23645</w:t>
      </w:r>
      <w:r w:rsidR="001D59A3">
        <w:rPr>
          <w:i/>
          <w:noProof/>
          <w:sz w:val="28"/>
        </w:rPr>
        <w:t>8</w:t>
      </w:r>
      <w:r w:rsidR="001D59A3">
        <w:rPr>
          <w:b w:val="0"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1A0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61C7" w:rsidR="001E41F3" w:rsidRPr="00410371" w:rsidRDefault="0013441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143A1" w:rsidR="001E41F3" w:rsidRPr="00410371" w:rsidRDefault="001A09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7E5C2D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7E5C2D"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0AB98" w:rsidR="001E41F3" w:rsidRDefault="001A0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0A46">
              <w:t>Rel-18 Input to draft CR TS 28.105 ML</w:t>
            </w:r>
            <w:r w:rsidR="00144B62">
              <w:t xml:space="preserve"> activation</w:t>
            </w:r>
            <w:r w:rsidR="00F414D8">
              <w:t xml:space="preserve"> NRM</w:t>
            </w:r>
            <w:r w:rsidR="008D47F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2490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B4EA3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7EB29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7350B7"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CC074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D00A46">
              <w:t xml:space="preserve">ML inference </w:t>
            </w:r>
            <w:r w:rsidR="00144B62">
              <w:t xml:space="preserve">activation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2D8EB" w:rsidR="00D5448E" w:rsidRDefault="00D00A4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79900C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D00A46">
              <w:t>ML inference</w:t>
            </w:r>
            <w:r w:rsidR="00144B62">
              <w:t xml:space="preserve"> 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8F252" w:rsidR="001E41F3" w:rsidRDefault="0094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</w:t>
            </w:r>
            <w:r w:rsidR="001E4ADC">
              <w:rPr>
                <w:noProof/>
              </w:rPr>
              <w:t xml:space="preserve">, </w:t>
            </w:r>
            <w:r>
              <w:rPr>
                <w:noProof/>
              </w:rPr>
              <w:t>7.4.K</w:t>
            </w:r>
            <w:r w:rsidR="007B0A90">
              <w:rPr>
                <w:noProof/>
              </w:rPr>
              <w:t>V</w:t>
            </w:r>
            <w:r w:rsidR="00AD138C"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 w:rsidR="00AD138C">
              <w:rPr>
                <w:noProof/>
              </w:rPr>
              <w:t xml:space="preserve"> added)</w:t>
            </w:r>
            <w:r w:rsidR="001E4ADC">
              <w:rPr>
                <w:noProof/>
              </w:rPr>
              <w:t>, 7.4.K.2 (new), 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7214D518" w14:textId="77777777" w:rsidR="00920D17" w:rsidRDefault="00920D17" w:rsidP="00920D17">
      <w:pPr>
        <w:pStyle w:val="Heading2"/>
      </w:pPr>
      <w:bookmarkStart w:id="1" w:name="_Toc106015868"/>
      <w:bookmarkStart w:id="2" w:name="_Toc106098506"/>
      <w:bookmarkStart w:id="3" w:name="_Toc130201978"/>
      <w:r w:rsidRPr="00F17505">
        <w:t>7.2</w:t>
      </w:r>
      <w:r w:rsidRPr="00F17505">
        <w:tab/>
      </w:r>
      <w:r>
        <w:t>Common</w:t>
      </w:r>
      <w:r>
        <w:tab/>
        <w:t>i</w:t>
      </w:r>
      <w:r w:rsidRPr="00F17505">
        <w:t>nformation model definitions</w:t>
      </w:r>
      <w:r>
        <w:t xml:space="preserve"> for AI/ML management</w:t>
      </w:r>
      <w:r w:rsidRPr="00F17505">
        <w:t xml:space="preserve"> </w:t>
      </w:r>
    </w:p>
    <w:p w14:paraId="243FE8D7" w14:textId="77777777" w:rsidR="00920D17" w:rsidRDefault="00920D17" w:rsidP="00920D17">
      <w:pPr>
        <w:pStyle w:val="Heading3"/>
      </w:pPr>
      <w:r>
        <w:t>7.2.1</w:t>
      </w:r>
      <w:r>
        <w:tab/>
      </w:r>
      <w:bookmarkEnd w:id="1"/>
      <w:bookmarkEnd w:id="2"/>
      <w:bookmarkEnd w:id="3"/>
      <w:r w:rsidRPr="00F17505">
        <w:t>Class diagram</w:t>
      </w:r>
    </w:p>
    <w:p w14:paraId="42D441F8" w14:textId="77777777" w:rsidR="00920D17" w:rsidRDefault="00920D17" w:rsidP="00920D17">
      <w:pPr>
        <w:pStyle w:val="Heading5"/>
      </w:pPr>
      <w:r w:rsidRPr="00F17505">
        <w:t>7.2.1</w:t>
      </w:r>
      <w:r>
        <w:t>.1</w:t>
      </w:r>
      <w:r w:rsidRPr="00F17505">
        <w:tab/>
        <w:t>Relationships</w:t>
      </w:r>
    </w:p>
    <w:p w14:paraId="0E85E448" w14:textId="77777777" w:rsidR="00920D17" w:rsidRDefault="00920D17" w:rsidP="00DC0698">
      <w:pPr>
        <w:pStyle w:val="PlantUML"/>
        <w:rPr>
          <w:ins w:id="4" w:author="Stephen Mwanje (Nokia)" w:date="2023-09-19T13:25:00Z"/>
        </w:rPr>
      </w:pPr>
      <w:bookmarkStart w:id="5" w:name="_Hlk96013404"/>
      <w:ins w:id="6" w:author="Stephen Mwanje (Nokia)" w:date="2023-09-19T13:25:00Z">
        <w:r w:rsidRPr="00AA0404">
          <w:t>@startuml TS 28.</w:t>
        </w:r>
        <w:r>
          <w:t>105</w:t>
        </w:r>
        <w:r w:rsidRPr="00AA0404">
          <w:t xml:space="preserve"> </w:t>
        </w:r>
      </w:ins>
    </w:p>
    <w:p w14:paraId="4193553B" w14:textId="77777777" w:rsidR="00920D17" w:rsidRPr="00AA0404" w:rsidRDefault="00920D17" w:rsidP="00DC0698">
      <w:pPr>
        <w:pStyle w:val="PlantUML"/>
        <w:rPr>
          <w:ins w:id="7" w:author="Stephen Mwanje (Nokia)" w:date="2023-09-19T13:25:00Z"/>
        </w:rPr>
      </w:pPr>
      <w:ins w:id="8" w:author="Stephen Mwanje (Nokia)" w:date="2023-09-19T13:25:00Z">
        <w:r w:rsidRPr="000F6459">
          <w:t xml:space="preserve">scale max </w:t>
        </w:r>
        <w:r>
          <w:t>30</w:t>
        </w:r>
        <w:r w:rsidRPr="000F6459">
          <w:t>0 height</w:t>
        </w:r>
      </w:ins>
    </w:p>
    <w:p w14:paraId="4C397F51" w14:textId="77777777" w:rsidR="00920D17" w:rsidRPr="00AA0404" w:rsidRDefault="00920D17" w:rsidP="00DC0698">
      <w:pPr>
        <w:pStyle w:val="PlantUML"/>
        <w:rPr>
          <w:ins w:id="9" w:author="Stephen Mwanje (Nokia)" w:date="2023-09-19T13:25:00Z"/>
        </w:rPr>
      </w:pPr>
      <w:ins w:id="10" w:author="Stephen Mwanje (Nokia)" w:date="2023-09-19T13:25:00Z">
        <w:r w:rsidRPr="00AA0404">
          <w:lastRenderedPageBreak/>
          <w:t>skinparam ClassStereotypeFontStyle normal</w:t>
        </w:r>
      </w:ins>
    </w:p>
    <w:p w14:paraId="54D619D2" w14:textId="77777777" w:rsidR="00920D17" w:rsidRPr="00AA0404" w:rsidRDefault="00920D17" w:rsidP="00DC0698">
      <w:pPr>
        <w:pStyle w:val="PlantUML"/>
        <w:rPr>
          <w:ins w:id="11" w:author="Stephen Mwanje (Nokia)" w:date="2023-09-19T13:25:00Z"/>
        </w:rPr>
      </w:pPr>
      <w:ins w:id="12" w:author="Stephen Mwanje (Nokia)" w:date="2023-09-19T13:25:00Z">
        <w:r w:rsidRPr="00AA0404">
          <w:t>skinparam ClassBackgroundColor White</w:t>
        </w:r>
      </w:ins>
    </w:p>
    <w:p w14:paraId="34A96D7F" w14:textId="77777777" w:rsidR="00920D17" w:rsidRPr="00AA0404" w:rsidRDefault="00920D17" w:rsidP="00DC0698">
      <w:pPr>
        <w:pStyle w:val="PlantUML"/>
        <w:rPr>
          <w:ins w:id="13" w:author="Stephen Mwanje (Nokia)" w:date="2023-09-19T13:25:00Z"/>
        </w:rPr>
      </w:pPr>
      <w:ins w:id="14" w:author="Stephen Mwanje (Nokia)" w:date="2023-09-19T13:25:00Z">
        <w:r w:rsidRPr="00AA0404">
          <w:t>skinparam shadowing false</w:t>
        </w:r>
      </w:ins>
    </w:p>
    <w:p w14:paraId="62DA83AA" w14:textId="77777777" w:rsidR="00920D17" w:rsidRPr="00AA0404" w:rsidRDefault="00920D17" w:rsidP="00DC0698">
      <w:pPr>
        <w:pStyle w:val="PlantUML"/>
        <w:rPr>
          <w:ins w:id="15" w:author="Stephen Mwanje (Nokia)" w:date="2023-09-19T13:25:00Z"/>
        </w:rPr>
      </w:pPr>
      <w:ins w:id="16" w:author="Stephen Mwanje (Nokia)" w:date="2023-09-19T13:25:00Z">
        <w:r w:rsidRPr="00AA0404">
          <w:t>skinparam monochrome true</w:t>
        </w:r>
      </w:ins>
    </w:p>
    <w:p w14:paraId="73FA0B7D" w14:textId="77777777" w:rsidR="00920D17" w:rsidRPr="00AA0404" w:rsidRDefault="00920D17" w:rsidP="00DC0698">
      <w:pPr>
        <w:pStyle w:val="PlantUML"/>
        <w:rPr>
          <w:ins w:id="17" w:author="Stephen Mwanje (Nokia)" w:date="2023-09-19T13:25:00Z"/>
        </w:rPr>
      </w:pPr>
      <w:ins w:id="18" w:author="Stephen Mwanje (Nokia)" w:date="2023-09-19T13:25:00Z">
        <w:r w:rsidRPr="00AA0404">
          <w:t>hide members</w:t>
        </w:r>
      </w:ins>
    </w:p>
    <w:p w14:paraId="5A97A87B" w14:textId="77777777" w:rsidR="00920D17" w:rsidRPr="00AA0404" w:rsidRDefault="00920D17" w:rsidP="00DC0698">
      <w:pPr>
        <w:pStyle w:val="PlantUML"/>
        <w:rPr>
          <w:ins w:id="19" w:author="Stephen Mwanje (Nokia)" w:date="2023-09-19T13:25:00Z"/>
          <w:bdr w:val="none" w:sz="0" w:space="0" w:color="auto" w:frame="1"/>
        </w:rPr>
      </w:pPr>
      <w:ins w:id="20" w:author="Stephen Mwanje (Nokia)" w:date="2023-09-19T13:25:00Z">
        <w:r w:rsidRPr="00AA0404">
          <w:t>hide circle</w:t>
        </w:r>
      </w:ins>
    </w:p>
    <w:p w14:paraId="07274A15" w14:textId="77777777" w:rsidR="00920D17" w:rsidRPr="00AA0404" w:rsidRDefault="00920D17" w:rsidP="00DC0698">
      <w:pPr>
        <w:pStyle w:val="PlantUML"/>
        <w:rPr>
          <w:ins w:id="21" w:author="Stephen Mwanje (Nokia)" w:date="2023-09-19T13:25:00Z"/>
          <w:bdr w:val="none" w:sz="0" w:space="0" w:color="auto" w:frame="1"/>
        </w:rPr>
      </w:pPr>
      <w:ins w:id="22" w:author="Stephen Mwanje (Nokia)" w:date="2023-09-19T13:25:00Z">
        <w:r w:rsidRPr="00AA0404">
          <w:rPr>
            <w:bdr w:val="none" w:sz="0" w:space="0" w:color="auto" w:frame="1"/>
          </w:rPr>
          <w:t>'skinparam maxMessageSize 250</w:t>
        </w:r>
      </w:ins>
    </w:p>
    <w:p w14:paraId="0951C17A" w14:textId="77777777" w:rsidR="00920D17" w:rsidRPr="00AA0404" w:rsidRDefault="00920D17" w:rsidP="00DC0698">
      <w:pPr>
        <w:pStyle w:val="PlantUML"/>
        <w:rPr>
          <w:ins w:id="23" w:author="Stephen Mwanje (Nokia)" w:date="2023-09-19T13:25:00Z"/>
        </w:rPr>
      </w:pPr>
    </w:p>
    <w:p w14:paraId="2078217D" w14:textId="77777777" w:rsidR="00920D17" w:rsidRDefault="00920D17" w:rsidP="00DC0698">
      <w:pPr>
        <w:pStyle w:val="PlantUML"/>
        <w:rPr>
          <w:ins w:id="24" w:author="Stephen Mwanje (Nokia)" w:date="2023-09-22T15:39:00Z"/>
        </w:rPr>
      </w:pPr>
      <w:ins w:id="25" w:author="Stephen Mwanje (Nokia)" w:date="2023-09-19T13:25:00Z">
        <w:r w:rsidRPr="00AA0404">
          <w:t>class ManagedEntity &lt;&lt;ProxyClass&gt;&gt;</w:t>
        </w:r>
      </w:ins>
    </w:p>
    <w:p w14:paraId="3BA98CC8" w14:textId="77777777" w:rsidR="00920D17" w:rsidRPr="00AA0404" w:rsidRDefault="00920D17" w:rsidP="00DC0698">
      <w:pPr>
        <w:pStyle w:val="PlantUML"/>
        <w:rPr>
          <w:ins w:id="26" w:author="Stephen Mwanje (Nokia)" w:date="2023-09-22T15:39:00Z"/>
        </w:rPr>
      </w:pPr>
      <w:ins w:id="27" w:author="Stephen Mwanje (Nokia)" w:date="2023-09-22T15:39:00Z">
        <w:r w:rsidRPr="00AA0404">
          <w:t xml:space="preserve">class </w:t>
        </w:r>
        <w:r>
          <w:t xml:space="preserve">MLFunction </w:t>
        </w:r>
        <w:r w:rsidRPr="00AA0404">
          <w:t xml:space="preserve"> &lt;&lt;InformationObjectClass&gt;&gt;</w:t>
        </w:r>
      </w:ins>
    </w:p>
    <w:p w14:paraId="14BC380D" w14:textId="77777777" w:rsidR="00920D17" w:rsidRPr="00AA0404" w:rsidRDefault="00920D17" w:rsidP="00DC0698">
      <w:pPr>
        <w:pStyle w:val="PlantUML"/>
        <w:rPr>
          <w:ins w:id="28" w:author="Stephen Mwanje (Nokia)" w:date="2023-09-22T15:40:00Z"/>
        </w:rPr>
      </w:pPr>
      <w:ins w:id="29" w:author="Stephen Mwanje (Nokia)" w:date="2023-09-22T15:40:00Z">
        <w:r w:rsidRPr="00AA0404">
          <w:t xml:space="preserve">class </w:t>
        </w:r>
        <w:r>
          <w:t xml:space="preserve">MLRepository </w:t>
        </w:r>
        <w:r w:rsidRPr="00AA0404">
          <w:t xml:space="preserve"> &lt;&lt;InformationObjectClass&gt;&gt;</w:t>
        </w:r>
      </w:ins>
    </w:p>
    <w:p w14:paraId="13BF0B04" w14:textId="77777777" w:rsidR="00920D17" w:rsidRDefault="00920D17" w:rsidP="00DC0698">
      <w:pPr>
        <w:pStyle w:val="PlantUML"/>
        <w:rPr>
          <w:ins w:id="30" w:author="Stephen Mwanje (Nokia)" w:date="2023-09-19T13:25:00Z"/>
        </w:rPr>
      </w:pPr>
    </w:p>
    <w:p w14:paraId="23164616" w14:textId="0628CF44" w:rsidR="00920D17" w:rsidRPr="00AA0404" w:rsidRDefault="00920D17" w:rsidP="00DC0698">
      <w:pPr>
        <w:pStyle w:val="PlantUML"/>
        <w:rPr>
          <w:ins w:id="31" w:author="Stephen Mwanje (Nokia)" w:date="2023-09-19T13:25:00Z"/>
        </w:rPr>
      </w:pPr>
      <w:ins w:id="32" w:author="Stephen Mwanje (Nokia)" w:date="2023-09-19T13:25:00Z">
        <w:r w:rsidRPr="00AA0404">
          <w:t xml:space="preserve">ManagedEntity "1" *-- "*" </w:t>
        </w:r>
      </w:ins>
      <w:ins w:id="33" w:author="Stephen Mwanje (Nokia)" w:date="2023-09-22T15:39:00Z">
        <w:r w:rsidR="0042211B">
          <w:t xml:space="preserve">MLFunction </w:t>
        </w:r>
        <w:r w:rsidR="0042211B" w:rsidRPr="00AA0404">
          <w:t xml:space="preserve"> </w:t>
        </w:r>
      </w:ins>
      <w:ins w:id="34" w:author="Stephen Mwanje (Nokia)" w:date="2023-09-19T13:25:00Z">
        <w:r w:rsidRPr="003F18FA">
          <w:t>: &lt;&lt;names&gt;&gt;</w:t>
        </w:r>
      </w:ins>
    </w:p>
    <w:p w14:paraId="288B8539" w14:textId="21C4BD4E" w:rsidR="00920D17" w:rsidRPr="00AA0404" w:rsidRDefault="0042211B" w:rsidP="00DC0698">
      <w:pPr>
        <w:pStyle w:val="PlantUML"/>
        <w:rPr>
          <w:ins w:id="35" w:author="Stephen Mwanje (Nokia)" w:date="2023-09-22T15:41:00Z"/>
        </w:rPr>
      </w:pPr>
      <w:ins w:id="36" w:author="Stephen Mwanje (Nokia)" w:date="2023-09-22T15:39:00Z">
        <w:r>
          <w:t xml:space="preserve">MLFunction </w:t>
        </w:r>
      </w:ins>
      <w:ins w:id="37" w:author="Stephen Mwanje (Nokia)" w:date="2023-09-22T15:41:00Z">
        <w:r w:rsidR="00920D17" w:rsidRPr="00AA0404">
          <w:t xml:space="preserve">"1" *-- "*" </w:t>
        </w:r>
        <w:r w:rsidR="00920D17">
          <w:t xml:space="preserve">MLRepository </w:t>
        </w:r>
        <w:r w:rsidR="00920D17" w:rsidRPr="00AA0404">
          <w:t xml:space="preserve"> </w:t>
        </w:r>
        <w:r w:rsidR="00920D17" w:rsidRPr="003F18FA">
          <w:t>: &lt;&lt;names&gt;&gt;</w:t>
        </w:r>
      </w:ins>
    </w:p>
    <w:p w14:paraId="7DD36F38" w14:textId="77777777" w:rsidR="00920D17" w:rsidRDefault="00920D17" w:rsidP="00DC0698">
      <w:pPr>
        <w:pStyle w:val="PlantUML"/>
        <w:rPr>
          <w:ins w:id="38" w:author="Stephen Mwanje (Nokia)" w:date="2023-09-19T13:25:00Z"/>
        </w:rPr>
      </w:pPr>
    </w:p>
    <w:p w14:paraId="335EA5A4" w14:textId="77777777" w:rsidR="00920D17" w:rsidRDefault="00920D17" w:rsidP="00DC0698">
      <w:pPr>
        <w:pStyle w:val="PlantUML"/>
        <w:rPr>
          <w:ins w:id="39" w:author="Stephen Mwanje (Nokia)" w:date="2023-09-19T13:25:00Z"/>
          <w:lang w:eastAsia="zh-CN"/>
        </w:rPr>
      </w:pPr>
    </w:p>
    <w:p w14:paraId="51054670" w14:textId="77777777" w:rsidR="00920D17" w:rsidRPr="00AA0404" w:rsidRDefault="00920D17" w:rsidP="00DC0698">
      <w:pPr>
        <w:pStyle w:val="PlantUML"/>
        <w:rPr>
          <w:ins w:id="40" w:author="Stephen Mwanje (Nokia)" w:date="2023-09-19T13:25:00Z"/>
        </w:rPr>
      </w:pPr>
      <w:ins w:id="41" w:author="Stephen Mwanje (Nokia)" w:date="2023-09-19T13:25:00Z">
        <w:r w:rsidRPr="00AA0404">
          <w:t xml:space="preserve">note </w:t>
        </w:r>
        <w:r>
          <w:t>left</w:t>
        </w:r>
        <w:r w:rsidRPr="00AA0404">
          <w:t xml:space="preserve"> of ManagedEntity</w:t>
        </w:r>
      </w:ins>
    </w:p>
    <w:p w14:paraId="526C29ED" w14:textId="77777777" w:rsidR="00920D17" w:rsidRPr="00AA0404" w:rsidRDefault="00920D17" w:rsidP="00DC0698">
      <w:pPr>
        <w:pStyle w:val="PlantUML"/>
        <w:rPr>
          <w:ins w:id="42" w:author="Stephen Mwanje (Nokia)" w:date="2023-09-19T13:25:00Z"/>
        </w:rPr>
      </w:pPr>
      <w:ins w:id="43" w:author="Stephen Mwanje (Nokia)" w:date="2023-09-19T13:25:00Z">
        <w:r w:rsidRPr="00AA0404">
          <w:t xml:space="preserve">  Represents the following IOCs:</w:t>
        </w:r>
      </w:ins>
    </w:p>
    <w:p w14:paraId="1A9150E0" w14:textId="77777777" w:rsidR="00920D17" w:rsidRPr="00AA0404" w:rsidRDefault="00920D17" w:rsidP="00DC0698">
      <w:pPr>
        <w:pStyle w:val="PlantUML"/>
        <w:rPr>
          <w:ins w:id="44" w:author="Stephen Mwanje (Nokia)" w:date="2023-09-19T13:25:00Z"/>
        </w:rPr>
      </w:pPr>
      <w:ins w:id="45" w:author="Stephen Mwanje (Nokia)" w:date="2023-09-19T13:25:00Z">
        <w:r w:rsidRPr="00AA0404">
          <w:t xml:space="preserve">    Sub</w:t>
        </w:r>
        <w:r>
          <w:t>N</w:t>
        </w:r>
        <w:r w:rsidRPr="00AA0404">
          <w:t xml:space="preserve">etwork or </w:t>
        </w:r>
      </w:ins>
    </w:p>
    <w:p w14:paraId="53D86ACE" w14:textId="77777777" w:rsidR="00920D17" w:rsidRPr="00AA0404" w:rsidRDefault="00920D17" w:rsidP="00DC0698">
      <w:pPr>
        <w:pStyle w:val="PlantUML"/>
        <w:rPr>
          <w:ins w:id="46" w:author="Stephen Mwanje (Nokia)" w:date="2023-09-19T13:25:00Z"/>
        </w:rPr>
      </w:pPr>
      <w:ins w:id="47" w:author="Stephen Mwanje (Nokia)" w:date="2023-09-19T13:25:00Z">
        <w:r w:rsidRPr="00AA0404">
          <w:t xml:space="preserve">    </w:t>
        </w:r>
        <w:r>
          <w:t>ManagedFunction</w:t>
        </w:r>
      </w:ins>
    </w:p>
    <w:p w14:paraId="30863AFA" w14:textId="77777777" w:rsidR="00920D17" w:rsidRPr="00AA0404" w:rsidRDefault="00920D17" w:rsidP="00DC0698">
      <w:pPr>
        <w:pStyle w:val="PlantUML"/>
        <w:rPr>
          <w:ins w:id="48" w:author="Stephen Mwanje (Nokia)" w:date="2023-09-19T13:25:00Z"/>
        </w:rPr>
      </w:pPr>
      <w:ins w:id="49" w:author="Stephen Mwanje (Nokia)" w:date="2023-09-19T13:25:00Z">
        <w:r w:rsidRPr="00AA0404">
          <w:t xml:space="preserve">  end note</w:t>
        </w:r>
      </w:ins>
    </w:p>
    <w:p w14:paraId="28915001" w14:textId="77777777" w:rsidR="00920D17" w:rsidRDefault="00920D17" w:rsidP="00DC0698">
      <w:pPr>
        <w:pStyle w:val="PlantUML"/>
        <w:rPr>
          <w:ins w:id="50" w:author="Stephen Mwanje (Nokia)" w:date="2023-09-19T13:25:00Z"/>
        </w:rPr>
      </w:pPr>
    </w:p>
    <w:p w14:paraId="69B6FF44" w14:textId="77777777" w:rsidR="00920D17" w:rsidRPr="00AA0404" w:rsidRDefault="00920D17" w:rsidP="00DC0698">
      <w:pPr>
        <w:pStyle w:val="PlantUML"/>
        <w:rPr>
          <w:ins w:id="51" w:author="Stephen Mwanje (Nokia)" w:date="2023-09-19T13:25:00Z"/>
        </w:rPr>
      </w:pPr>
      <w:ins w:id="52" w:author="Stephen Mwanje (Nokia)" w:date="2023-09-19T13:25:00Z">
        <w:r w:rsidRPr="00AA0404">
          <w:t>@enduml</w:t>
        </w:r>
      </w:ins>
    </w:p>
    <w:bookmarkEnd w:id="5"/>
    <w:p w14:paraId="5B87B63D" w14:textId="720E4A4E" w:rsidR="00983C92" w:rsidRDefault="00DB3604" w:rsidP="00DB3604">
      <w:pPr>
        <w:pStyle w:val="PlantUMLImg"/>
      </w:pPr>
      <w:r>
        <w:rPr>
          <w:noProof/>
        </w:rPr>
        <w:drawing>
          <wp:inline distT="0" distB="0" distL="0" distR="0" wp14:anchorId="2945838E" wp14:editId="696FA608">
            <wp:extent cx="2933700" cy="2857500"/>
            <wp:effectExtent l="0" t="0" r="0" b="0"/>
            <wp:docPr id="14" name="Graphic 14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phic 14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BE4C2" w14:textId="77777777" w:rsidR="00DB3604" w:rsidRDefault="00DB3604" w:rsidP="00920D17">
      <w:pPr>
        <w:jc w:val="center"/>
      </w:pPr>
    </w:p>
    <w:p w14:paraId="63F393F8" w14:textId="60857BDB" w:rsidR="00920D17" w:rsidRDefault="00920D17" w:rsidP="00920D17">
      <w:pPr>
        <w:jc w:val="center"/>
      </w:pPr>
      <w:r>
        <w:fldChar w:fldCharType="begin"/>
      </w:r>
      <w:r>
        <w:instrText xml:space="preserve"> INCLUDEPICTURE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 w:rsidR="00F414D8">
        <w:fldChar w:fldCharType="begin"/>
      </w:r>
      <w:r w:rsidR="00F414D8"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 w:rsidR="00F414D8">
        <w:fldChar w:fldCharType="separate"/>
      </w:r>
      <w:r w:rsidR="00E95A04">
        <w:fldChar w:fldCharType="begin"/>
      </w:r>
      <w:r w:rsidR="00E95A04"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 w:rsidR="00E95A04">
        <w:fldChar w:fldCharType="separate"/>
      </w:r>
      <w:r w:rsidR="006D39FF">
        <w:fldChar w:fldCharType="begin"/>
      </w:r>
      <w:r w:rsidR="006D39FF"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 w:rsidR="006D39FF">
        <w:fldChar w:fldCharType="separate"/>
      </w:r>
      <w:r w:rsidR="006D39FF">
        <w:fldChar w:fldCharType="begin"/>
      </w:r>
      <w:r w:rsidR="006D39FF"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 w:rsidR="006D39FF">
        <w:fldChar w:fldCharType="separate"/>
      </w:r>
      <w:r w:rsidR="00B03E3C">
        <w:fldChar w:fldCharType="begin"/>
      </w:r>
      <w:r w:rsidR="00B03E3C"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 w:rsidR="00B03E3C">
        <w:fldChar w:fldCharType="separate"/>
      </w:r>
      <w:r w:rsidR="001A09EA">
        <w:fldChar w:fldCharType="begin"/>
      </w:r>
      <w:r w:rsidR="001A09EA">
        <w:instrText xml:space="preserve"> </w:instrText>
      </w:r>
      <w:r w:rsidR="001A09EA">
        <w:instrText>INCLUDEPICTURE  "https://cdn-0.plantuml.com/plantuml/png/ZOzFIyD044Vlyoc6N8H2IYteGKef5XN18jY3vsqoRTRkpeJP2He_lJQ2BFKFFIxxtkCtYsHEhOi18UqzjqvTn6LmAQsDbCJwbcw5RMrz86JHwC8nUUsg_KwbutefGHIV6s-KGQbnjRnwtk7MX</w:instrText>
      </w:r>
      <w:r w:rsidR="001A09EA">
        <w:instrText>PJ_H66f6fL8QDeHDBucZ1GtfEdhKNcj0i5PvhYt5QNaThJsxuJJYqaMPAafKOkN4u3gi0rN3pTitledQYLv4-rnDhldxU4IyyAFcnUgRBXZFZzoJYUN8bfx7hWxbQxzJmNuPLHnNk2eBB4O5T_LgyyAkqW7wJJbvv2y0NzIGwFKSex5T3pEUW0BuhgB0U03" \* MERGEFORMATINET</w:instrText>
      </w:r>
      <w:r w:rsidR="001A09EA">
        <w:instrText xml:space="preserve"> </w:instrText>
      </w:r>
      <w:r w:rsidR="001A09EA">
        <w:fldChar w:fldCharType="separate"/>
      </w:r>
      <w:r w:rsidR="001A09EA">
        <w:pict w14:anchorId="34F9C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lantUML diagram" style="width:327.35pt;height:127.35pt">
            <v:imagedata r:id="rId20" r:href="rId21"/>
          </v:shape>
        </w:pict>
      </w:r>
      <w:r w:rsidR="001A09EA">
        <w:fldChar w:fldCharType="end"/>
      </w:r>
      <w:r w:rsidR="00B03E3C">
        <w:fldChar w:fldCharType="end"/>
      </w:r>
      <w:r w:rsidR="006D39FF">
        <w:fldChar w:fldCharType="end"/>
      </w:r>
      <w:r w:rsidR="006D39FF">
        <w:fldChar w:fldCharType="end"/>
      </w:r>
      <w:r w:rsidR="00E95A04">
        <w:fldChar w:fldCharType="end"/>
      </w:r>
      <w:r w:rsidR="00F414D8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128078DF" w14:textId="77777777" w:rsidR="00920D17" w:rsidRDefault="00920D17" w:rsidP="00920D17">
      <w:pPr>
        <w:pStyle w:val="TF"/>
      </w:pPr>
      <w:r w:rsidRPr="00F17505">
        <w:t>Figure 7.</w:t>
      </w:r>
      <w:r>
        <w:t>2.1</w:t>
      </w:r>
      <w:r w:rsidRPr="00F17505">
        <w:t>.</w:t>
      </w:r>
      <w:r>
        <w:t>1</w:t>
      </w:r>
      <w:r w:rsidRPr="00F17505">
        <w:t xml:space="preserve">-1: </w:t>
      </w:r>
      <w:r>
        <w:t>Relations</w:t>
      </w:r>
      <w:r w:rsidRPr="00F17505">
        <w:t xml:space="preserve"> for </w:t>
      </w:r>
      <w:r>
        <w:t xml:space="preserve">common information models for AI/ML management </w:t>
      </w:r>
    </w:p>
    <w:p w14:paraId="6ADBD778" w14:textId="77777777" w:rsidR="00920D17" w:rsidRPr="00E03657" w:rsidRDefault="00920D17" w:rsidP="00920D17">
      <w:pPr>
        <w:pStyle w:val="TF"/>
        <w:rPr>
          <w:lang w:eastAsia="zh-CN"/>
        </w:rPr>
      </w:pPr>
    </w:p>
    <w:p w14:paraId="65A9CC71" w14:textId="77777777" w:rsidR="00920D17" w:rsidRDefault="00920D17" w:rsidP="00920D17">
      <w:pPr>
        <w:pStyle w:val="Heading5"/>
      </w:pPr>
      <w:bookmarkStart w:id="53" w:name="_Toc113634467"/>
      <w:r>
        <w:t>7.2.1</w:t>
      </w:r>
      <w:r w:rsidRPr="00F17505">
        <w:t>.2</w:t>
      </w:r>
      <w:r w:rsidRPr="00F17505">
        <w:tab/>
        <w:t>Inheritance</w:t>
      </w:r>
      <w:bookmarkEnd w:id="53"/>
    </w:p>
    <w:p w14:paraId="575BFB67" w14:textId="77777777" w:rsidR="00920D17" w:rsidRPr="00AA0404" w:rsidRDefault="00920D17" w:rsidP="00DC0698">
      <w:pPr>
        <w:pStyle w:val="PlantUML"/>
        <w:rPr>
          <w:ins w:id="54" w:author="Stephen Mwanje (Nokia)" w:date="2023-09-19T13:25:00Z"/>
        </w:rPr>
      </w:pPr>
      <w:ins w:id="55" w:author="Stephen Mwanje (Nokia)" w:date="2023-09-19T13:25:00Z">
        <w:r w:rsidRPr="00AA0404">
          <w:t>@startuml TS 28.</w:t>
        </w:r>
        <w:r>
          <w:t>105</w:t>
        </w:r>
        <w:r w:rsidRPr="00AA0404">
          <w:t xml:space="preserve"> figure </w:t>
        </w:r>
        <w:r>
          <w:t>7x</w:t>
        </w:r>
        <w:r w:rsidRPr="00AA0404">
          <w:t xml:space="preserve">-2 </w:t>
        </w:r>
      </w:ins>
    </w:p>
    <w:p w14:paraId="7EC87D0D" w14:textId="77777777" w:rsidR="00920D17" w:rsidRPr="00AA0404" w:rsidRDefault="00920D17" w:rsidP="00DC0698">
      <w:pPr>
        <w:pStyle w:val="PlantUML"/>
        <w:rPr>
          <w:ins w:id="56" w:author="Stephen Mwanje (Nokia)" w:date="2023-09-19T13:25:00Z"/>
        </w:rPr>
      </w:pPr>
      <w:ins w:id="57" w:author="Stephen Mwanje (Nokia)" w:date="2023-09-19T13:25:00Z">
        <w:r w:rsidRPr="00AA0404">
          <w:lastRenderedPageBreak/>
          <w:t>skinparam ClassStereotypeFontStyle normal</w:t>
        </w:r>
      </w:ins>
    </w:p>
    <w:p w14:paraId="6C72455F" w14:textId="77777777" w:rsidR="00920D17" w:rsidRPr="00AA0404" w:rsidRDefault="00920D17" w:rsidP="00DC0698">
      <w:pPr>
        <w:pStyle w:val="PlantUML"/>
        <w:rPr>
          <w:ins w:id="58" w:author="Stephen Mwanje (Nokia)" w:date="2023-09-19T13:25:00Z"/>
        </w:rPr>
      </w:pPr>
      <w:ins w:id="59" w:author="Stephen Mwanje (Nokia)" w:date="2023-09-19T13:25:00Z">
        <w:r w:rsidRPr="00AA0404">
          <w:t>skinparam ClassBackgroundColor White</w:t>
        </w:r>
      </w:ins>
    </w:p>
    <w:p w14:paraId="76DC2BD8" w14:textId="77777777" w:rsidR="00920D17" w:rsidRPr="00AA0404" w:rsidRDefault="00920D17" w:rsidP="00DC0698">
      <w:pPr>
        <w:pStyle w:val="PlantUML"/>
        <w:rPr>
          <w:ins w:id="60" w:author="Stephen Mwanje (Nokia)" w:date="2023-09-19T13:25:00Z"/>
        </w:rPr>
      </w:pPr>
      <w:ins w:id="61" w:author="Stephen Mwanje (Nokia)" w:date="2023-09-19T13:25:00Z">
        <w:r w:rsidRPr="00AA0404">
          <w:t>skinparam shadowing false</w:t>
        </w:r>
      </w:ins>
    </w:p>
    <w:p w14:paraId="778AF1AE" w14:textId="77777777" w:rsidR="00920D17" w:rsidRPr="00AA0404" w:rsidRDefault="00920D17" w:rsidP="00DC0698">
      <w:pPr>
        <w:pStyle w:val="PlantUML"/>
        <w:rPr>
          <w:ins w:id="62" w:author="Stephen Mwanje (Nokia)" w:date="2023-09-19T13:25:00Z"/>
        </w:rPr>
      </w:pPr>
      <w:ins w:id="63" w:author="Stephen Mwanje (Nokia)" w:date="2023-09-19T13:25:00Z">
        <w:r w:rsidRPr="00AA0404">
          <w:t>skinparam monochrome true</w:t>
        </w:r>
      </w:ins>
    </w:p>
    <w:p w14:paraId="286695ED" w14:textId="77777777" w:rsidR="00920D17" w:rsidRPr="00AA0404" w:rsidRDefault="00920D17" w:rsidP="00DC0698">
      <w:pPr>
        <w:pStyle w:val="PlantUML"/>
        <w:rPr>
          <w:ins w:id="64" w:author="Stephen Mwanje (Nokia)" w:date="2023-09-19T13:25:00Z"/>
        </w:rPr>
      </w:pPr>
      <w:ins w:id="65" w:author="Stephen Mwanje (Nokia)" w:date="2023-09-19T13:25:00Z">
        <w:r w:rsidRPr="00AA0404">
          <w:t>hide members</w:t>
        </w:r>
      </w:ins>
    </w:p>
    <w:p w14:paraId="0292665D" w14:textId="77777777" w:rsidR="00920D17" w:rsidRPr="00AA0404" w:rsidRDefault="00920D17" w:rsidP="00DC0698">
      <w:pPr>
        <w:pStyle w:val="PlantUML"/>
        <w:rPr>
          <w:ins w:id="66" w:author="Stephen Mwanje (Nokia)" w:date="2023-09-19T13:25:00Z"/>
          <w:bdr w:val="none" w:sz="0" w:space="0" w:color="auto" w:frame="1"/>
        </w:rPr>
      </w:pPr>
      <w:ins w:id="67" w:author="Stephen Mwanje (Nokia)" w:date="2023-09-19T13:25:00Z">
        <w:r w:rsidRPr="00AA0404">
          <w:t>hide circle</w:t>
        </w:r>
      </w:ins>
    </w:p>
    <w:p w14:paraId="456DB947" w14:textId="77777777" w:rsidR="00920D17" w:rsidRPr="00AA0404" w:rsidRDefault="00920D17" w:rsidP="00DC0698">
      <w:pPr>
        <w:pStyle w:val="PlantUML"/>
        <w:rPr>
          <w:ins w:id="68" w:author="Stephen Mwanje (Nokia)" w:date="2023-09-19T13:25:00Z"/>
          <w:bdr w:val="none" w:sz="0" w:space="0" w:color="auto" w:frame="1"/>
        </w:rPr>
      </w:pPr>
      <w:ins w:id="69" w:author="Stephen Mwanje (Nokia)" w:date="2023-09-19T13:25:00Z">
        <w:r w:rsidRPr="00AA0404">
          <w:rPr>
            <w:bdr w:val="none" w:sz="0" w:space="0" w:color="auto" w:frame="1"/>
          </w:rPr>
          <w:t>'skinparam maxMessageSize 250</w:t>
        </w:r>
      </w:ins>
    </w:p>
    <w:p w14:paraId="1D69BB2E" w14:textId="77777777" w:rsidR="00920D17" w:rsidRPr="00AA0404" w:rsidRDefault="00920D17" w:rsidP="00DC0698">
      <w:pPr>
        <w:pStyle w:val="PlantUML"/>
        <w:rPr>
          <w:ins w:id="70" w:author="Stephen Mwanje (Nokia)" w:date="2023-09-19T13:25:00Z"/>
        </w:rPr>
      </w:pPr>
    </w:p>
    <w:p w14:paraId="7C3E8AC8" w14:textId="0EAA28D3" w:rsidR="00920D17" w:rsidRPr="00AA0404" w:rsidRDefault="00DC0698" w:rsidP="00DC0698">
      <w:pPr>
        <w:pStyle w:val="PlantUML"/>
        <w:rPr>
          <w:ins w:id="71" w:author="Stephen Mwanje (Nokia)" w:date="2023-09-19T13:25:00Z"/>
        </w:rPr>
      </w:pPr>
      <w:ins w:id="72" w:author="Sean Sun (NSB)" w:date="2023-09-24T23:04:00Z">
        <w:r w:rsidRPr="00AA0404">
          <w:rPr>
            <w:bdr w:val="none" w:sz="0" w:space="0" w:color="auto" w:frame="1"/>
          </w:rPr>
          <w:t>'</w:t>
        </w:r>
      </w:ins>
      <w:ins w:id="73" w:author="Stephen Mwanje (Nokia)" w:date="2023-09-19T13:25:00Z">
        <w:r w:rsidR="00920D17" w:rsidRPr="00AA0404">
          <w:t xml:space="preserve">class </w:t>
        </w:r>
        <w:r w:rsidR="00920D17">
          <w:t xml:space="preserve">Top </w:t>
        </w:r>
        <w:r w:rsidR="00920D17" w:rsidRPr="00AA0404">
          <w:t>&lt;&lt;InformationObjectClass&gt;&gt;</w:t>
        </w:r>
      </w:ins>
    </w:p>
    <w:p w14:paraId="065F07E8" w14:textId="77777777" w:rsidR="00920D17" w:rsidRPr="00AA0404" w:rsidRDefault="00920D17" w:rsidP="00DC0698">
      <w:pPr>
        <w:pStyle w:val="PlantUML"/>
        <w:rPr>
          <w:ins w:id="74" w:author="Stephen Mwanje (Nokia)" w:date="2023-09-19T13:25:00Z"/>
        </w:rPr>
      </w:pPr>
      <w:ins w:id="75" w:author="Stephen Mwanje (Nokia)" w:date="2023-09-19T13:25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23A0ECF2" w14:textId="77777777" w:rsidR="00920D17" w:rsidRPr="00AA0404" w:rsidRDefault="00920D17" w:rsidP="00DC0698">
      <w:pPr>
        <w:pStyle w:val="PlantUML"/>
        <w:rPr>
          <w:ins w:id="76" w:author="Stephen Mwanje (Nokia)" w:date="2023-09-22T15:39:00Z"/>
        </w:rPr>
      </w:pPr>
      <w:ins w:id="77" w:author="Stephen Mwanje (Nokia)" w:date="2023-09-22T15:39:00Z">
        <w:r w:rsidRPr="00AA0404">
          <w:t xml:space="preserve">class </w:t>
        </w:r>
        <w:r>
          <w:t xml:space="preserve">MLFunction </w:t>
        </w:r>
        <w:r w:rsidRPr="00AA0404">
          <w:t xml:space="preserve"> &lt;&lt;InformationObjectClass&gt;&gt;</w:t>
        </w:r>
      </w:ins>
    </w:p>
    <w:p w14:paraId="6FAEC66B" w14:textId="77777777" w:rsidR="00920D17" w:rsidRPr="00AA0404" w:rsidRDefault="00920D17" w:rsidP="00DC0698">
      <w:pPr>
        <w:pStyle w:val="PlantUML"/>
        <w:rPr>
          <w:ins w:id="78" w:author="Stephen Mwanje (Nokia)" w:date="2023-09-22T15:39:00Z"/>
        </w:rPr>
      </w:pPr>
      <w:ins w:id="79" w:author="Stephen Mwanje (Nokia)" w:date="2023-09-22T15:39:00Z">
        <w:r w:rsidRPr="00AA0404">
          <w:t xml:space="preserve">class </w:t>
        </w:r>
        <w:r>
          <w:t>ML</w:t>
        </w:r>
      </w:ins>
      <w:ins w:id="80" w:author="Stephen Mwanje (Nokia)" w:date="2023-09-22T15:40:00Z">
        <w:r>
          <w:t>Training</w:t>
        </w:r>
      </w:ins>
      <w:ins w:id="81" w:author="Stephen Mwanje (Nokia)" w:date="2023-09-22T15:39:00Z">
        <w:r>
          <w:t xml:space="preserve"> </w:t>
        </w:r>
        <w:r w:rsidRPr="00AA0404">
          <w:t xml:space="preserve"> &lt;&lt;InformationObjectClass&gt;&gt;</w:t>
        </w:r>
      </w:ins>
    </w:p>
    <w:p w14:paraId="1EFEF427" w14:textId="77777777" w:rsidR="00920D17" w:rsidRPr="00AA0404" w:rsidRDefault="00920D17" w:rsidP="00DC0698">
      <w:pPr>
        <w:pStyle w:val="PlantUML"/>
        <w:rPr>
          <w:ins w:id="82" w:author="Stephen Mwanje (Nokia)" w:date="2023-09-19T13:25:00Z"/>
        </w:rPr>
      </w:pPr>
      <w:ins w:id="83" w:author="Stephen Mwanje (Nokia)" w:date="2023-09-19T13:25:00Z">
        <w:r w:rsidRPr="00AA0404">
          <w:t xml:space="preserve">class </w:t>
        </w:r>
        <w:r>
          <w:t xml:space="preserve">MLInference </w:t>
        </w:r>
        <w:r w:rsidRPr="00AA0404">
          <w:t xml:space="preserve"> &lt;&lt;InformationObjectClass&gt;&gt;</w:t>
        </w:r>
      </w:ins>
    </w:p>
    <w:p w14:paraId="0B40A0D8" w14:textId="77777777" w:rsidR="00920D17" w:rsidRDefault="00920D17" w:rsidP="00DC0698">
      <w:pPr>
        <w:pStyle w:val="PlantUML"/>
      </w:pPr>
    </w:p>
    <w:p w14:paraId="507A3261" w14:textId="77777777" w:rsidR="00920D17" w:rsidRDefault="00920D17" w:rsidP="00DC0698">
      <w:pPr>
        <w:pStyle w:val="PlantUML"/>
        <w:rPr>
          <w:ins w:id="84" w:author="Stephen Mwanje (Nokia)" w:date="2023-09-19T13:25:00Z"/>
        </w:rPr>
      </w:pPr>
    </w:p>
    <w:p w14:paraId="7AEB885B" w14:textId="036C496E" w:rsidR="00920D17" w:rsidRPr="00AA0404" w:rsidRDefault="00920D17" w:rsidP="00DC0698">
      <w:pPr>
        <w:pStyle w:val="PlantUML"/>
        <w:rPr>
          <w:ins w:id="85" w:author="Stephen Mwanje (Nokia)" w:date="2023-09-19T13:25:00Z"/>
        </w:rPr>
      </w:pPr>
      <w:ins w:id="86" w:author="Stephen Mwanje (Nokia)" w:date="2023-09-19T13:25:00Z">
        <w:r>
          <w:t>ManagedFunction &lt;|</w:t>
        </w:r>
        <w:r w:rsidRPr="00AA0404">
          <w:t xml:space="preserve">-- </w:t>
        </w:r>
      </w:ins>
      <w:ins w:id="87" w:author="Stephen Mwanje (Nokia)" w:date="2023-09-22T15:39:00Z">
        <w:r>
          <w:t xml:space="preserve">MLFunction </w:t>
        </w:r>
        <w:r w:rsidRPr="00AA0404">
          <w:t xml:space="preserve"> </w:t>
        </w:r>
      </w:ins>
    </w:p>
    <w:p w14:paraId="17AFEF6E" w14:textId="650B3A4E" w:rsidR="00920D17" w:rsidRPr="00AA0404" w:rsidRDefault="0042211B" w:rsidP="00DC0698">
      <w:pPr>
        <w:pStyle w:val="PlantUML"/>
        <w:rPr>
          <w:ins w:id="88" w:author="Stephen Mwanje (Nokia)" w:date="2023-09-19T13:25:00Z"/>
        </w:rPr>
      </w:pPr>
      <w:ins w:id="89" w:author="Stephen Mwanje (Nokia)" w:date="2023-09-22T15:39:00Z">
        <w:r>
          <w:t xml:space="preserve">MLFunction </w:t>
        </w:r>
        <w:r w:rsidRPr="00AA0404">
          <w:t xml:space="preserve"> </w:t>
        </w:r>
      </w:ins>
      <w:ins w:id="90" w:author="Stephen Mwanje (Nokia)" w:date="2023-09-19T13:25:00Z">
        <w:r w:rsidR="00920D17">
          <w:t>&lt;|</w:t>
        </w:r>
        <w:r w:rsidR="00920D17" w:rsidRPr="00AA0404">
          <w:t xml:space="preserve">-- </w:t>
        </w:r>
      </w:ins>
      <w:ins w:id="91" w:author="Stephen Mwanje (Nokia)" w:date="2023-09-22T15:39:00Z">
        <w:r w:rsidR="00920D17">
          <w:t>ML</w:t>
        </w:r>
      </w:ins>
      <w:ins w:id="92" w:author="Stephen Mwanje (Nokia)" w:date="2023-09-22T15:40:00Z">
        <w:r w:rsidR="00920D17">
          <w:t>Training</w:t>
        </w:r>
      </w:ins>
      <w:ins w:id="93" w:author="Stephen Mwanje (Nokia)" w:date="2023-09-22T15:39:00Z">
        <w:r w:rsidR="00920D17">
          <w:t xml:space="preserve"> </w:t>
        </w:r>
        <w:r w:rsidR="00920D17" w:rsidRPr="00AA0404">
          <w:t xml:space="preserve"> </w:t>
        </w:r>
      </w:ins>
    </w:p>
    <w:p w14:paraId="0BF46EF6" w14:textId="431306CB" w:rsidR="00920D17" w:rsidRPr="00AA0404" w:rsidRDefault="0042211B" w:rsidP="00DC0698">
      <w:pPr>
        <w:pStyle w:val="PlantUML"/>
        <w:rPr>
          <w:ins w:id="94" w:author="Stephen Mwanje (Nokia)" w:date="2023-09-19T13:25:00Z"/>
        </w:rPr>
      </w:pPr>
      <w:ins w:id="95" w:author="Stephen Mwanje (Nokia)" w:date="2023-09-22T15:39:00Z">
        <w:r>
          <w:t xml:space="preserve">MLFunction </w:t>
        </w:r>
        <w:r w:rsidRPr="00AA0404">
          <w:t xml:space="preserve"> </w:t>
        </w:r>
      </w:ins>
      <w:ins w:id="96" w:author="Stephen Mwanje (Nokia)" w:date="2023-09-19T13:25:00Z">
        <w:r w:rsidR="00920D17">
          <w:t>&lt;|</w:t>
        </w:r>
        <w:r w:rsidR="00920D17" w:rsidRPr="00AA0404">
          <w:t xml:space="preserve">-- </w:t>
        </w:r>
        <w:r w:rsidR="00920D17">
          <w:t>MLInference</w:t>
        </w:r>
      </w:ins>
    </w:p>
    <w:p w14:paraId="4286068A" w14:textId="4D8B04EF" w:rsidR="00920D17" w:rsidRPr="00AA0404" w:rsidRDefault="00920D17" w:rsidP="00DC0698">
      <w:pPr>
        <w:pStyle w:val="PlantUML"/>
        <w:rPr>
          <w:ins w:id="97" w:author="Stephen Mwanje (Nokia)" w:date="2023-09-19T13:25:00Z"/>
        </w:rPr>
      </w:pPr>
    </w:p>
    <w:p w14:paraId="2AB5C017" w14:textId="77777777" w:rsidR="00920D17" w:rsidRDefault="00920D17" w:rsidP="00DC0698">
      <w:pPr>
        <w:pStyle w:val="PlantUML"/>
        <w:rPr>
          <w:ins w:id="98" w:author="Stephen Mwanje (Nokia)" w:date="2023-09-19T13:25:00Z"/>
          <w:lang w:eastAsia="zh-CN"/>
        </w:rPr>
      </w:pPr>
    </w:p>
    <w:p w14:paraId="1996F1AC" w14:textId="77777777" w:rsidR="00920D17" w:rsidRPr="00AA0404" w:rsidRDefault="00920D17" w:rsidP="00DC0698">
      <w:pPr>
        <w:pStyle w:val="PlantUML"/>
        <w:rPr>
          <w:ins w:id="99" w:author="Stephen Mwanje (Nokia)" w:date="2023-09-19T13:25:00Z"/>
        </w:rPr>
      </w:pPr>
      <w:ins w:id="100" w:author="Stephen Mwanje (Nokia)" w:date="2023-09-19T13:25:00Z">
        <w:r w:rsidRPr="00AA0404">
          <w:t>@enduml</w:t>
        </w:r>
      </w:ins>
    </w:p>
    <w:p w14:paraId="0292286A" w14:textId="5CACE57D" w:rsidR="00983C92" w:rsidRDefault="00DB3604" w:rsidP="00DB3604">
      <w:pPr>
        <w:pStyle w:val="PlantUMLImg"/>
      </w:pPr>
      <w:r>
        <w:rPr>
          <w:noProof/>
        </w:rPr>
        <w:drawing>
          <wp:inline distT="0" distB="0" distL="0" distR="0" wp14:anchorId="6FECD66E" wp14:editId="6631753A">
            <wp:extent cx="4114800" cy="2409825"/>
            <wp:effectExtent l="0" t="0" r="0" b="9525"/>
            <wp:docPr id="15" name="Graphic 15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Graphic 15" descr="Generated by PlantUML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AA08F" w14:textId="77777777" w:rsidR="00DB3604" w:rsidRDefault="00DB3604" w:rsidP="00920D17">
      <w:pPr>
        <w:pStyle w:val="TF"/>
      </w:pPr>
    </w:p>
    <w:p w14:paraId="5212AD15" w14:textId="77777777" w:rsidR="00920D17" w:rsidRDefault="00920D17" w:rsidP="00920D17">
      <w:pPr>
        <w:pStyle w:val="TF"/>
      </w:pPr>
      <w:r>
        <w:fldChar w:fldCharType="begin"/>
      </w:r>
      <w:r>
        <w:instrText xml:space="preserve"> INCLUDEPICTURE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 w:rsidR="00F414D8">
        <w:fldChar w:fldCharType="begin"/>
      </w:r>
      <w:r w:rsidR="00F414D8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F414D8">
        <w:fldChar w:fldCharType="separate"/>
      </w:r>
      <w:r w:rsidR="00E95A04">
        <w:fldChar w:fldCharType="begin"/>
      </w:r>
      <w:r w:rsidR="00E95A04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E95A04">
        <w:fldChar w:fldCharType="separate"/>
      </w:r>
      <w:r w:rsidR="006D39FF">
        <w:fldChar w:fldCharType="begin"/>
      </w:r>
      <w:r w:rsidR="006D39FF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6D39FF">
        <w:fldChar w:fldCharType="separate"/>
      </w:r>
      <w:r w:rsidR="006D39FF">
        <w:fldChar w:fldCharType="begin"/>
      </w:r>
      <w:r w:rsidR="006D39FF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6D39FF">
        <w:fldChar w:fldCharType="separate"/>
      </w:r>
      <w:r w:rsidR="00B03E3C">
        <w:fldChar w:fldCharType="begin"/>
      </w:r>
      <w:r w:rsidR="00B03E3C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B03E3C">
        <w:fldChar w:fldCharType="separate"/>
      </w:r>
      <w:r w:rsidR="001A09EA">
        <w:fldChar w:fldCharType="begin"/>
      </w:r>
      <w:r w:rsidR="001A09EA">
        <w:instrText xml:space="preserve"> </w:instrText>
      </w:r>
      <w:r w:rsidR="001A09EA">
        <w:instrText>INCLUDEPICTURE  "https://cdn-0.plantuml.com/plantuml/png/ZP71IiH038RlynHpyxGWWhTbMImgWejW1S-pCzasxanIaXIj-F3Iwg5OMVQO_DzFFiXMBOZr9JkdHwGkI2Y-oa6rDX1W6pguOxBQXWoUM4h8VycR4</w:instrText>
      </w:r>
      <w:r w:rsidR="001A09EA">
        <w:instrText>8-DS4-fuipYNriqc47QXiJlI8q_XAppf31nR8KBU9CUN8i9V86o1z6V8QB43EvYrWaVEr0D3TJu2Vxg-jAvE6hu5-xyUlr0Xz7IaEbf_mRH9iVDvXVQFTwIeGtFqB6YiGpdTyudAsP9I1DtBzoV57EJ-DTgzO_S8bjkbiUSsmAbyQdV" \* MERGEFORMATINET</w:instrText>
      </w:r>
      <w:r w:rsidR="001A09EA">
        <w:instrText xml:space="preserve"> </w:instrText>
      </w:r>
      <w:r w:rsidR="001A09EA">
        <w:fldChar w:fldCharType="separate"/>
      </w:r>
      <w:r w:rsidR="001A09EA">
        <w:pict w14:anchorId="6DE48024">
          <v:shape id="_x0000_i1026" type="#_x0000_t75" alt="PlantUML diagram" style="width:451.35pt;height:113.35pt">
            <v:imagedata r:id="rId24" r:href="rId25"/>
          </v:shape>
        </w:pict>
      </w:r>
      <w:r w:rsidR="001A09EA">
        <w:fldChar w:fldCharType="end"/>
      </w:r>
      <w:r w:rsidR="00B03E3C">
        <w:fldChar w:fldCharType="end"/>
      </w:r>
      <w:r w:rsidR="006D39FF">
        <w:fldChar w:fldCharType="end"/>
      </w:r>
      <w:r w:rsidR="006D39FF">
        <w:fldChar w:fldCharType="end"/>
      </w:r>
      <w:r w:rsidR="00E95A04">
        <w:fldChar w:fldCharType="end"/>
      </w:r>
      <w:r w:rsidR="00F414D8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rPr>
          <w:noProof/>
        </w:rPr>
        <w:drawing>
          <wp:inline distT="0" distB="0" distL="0" distR="0" wp14:anchorId="2ECC841A" wp14:editId="76F4B4EE">
            <wp:extent cx="3238500" cy="1498600"/>
            <wp:effectExtent l="0" t="0" r="0" b="6350"/>
            <wp:docPr id="1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94FFC" w14:textId="1A91450C" w:rsidR="00920D17" w:rsidRPr="00E03657" w:rsidRDefault="00920D17" w:rsidP="00920D17">
      <w:pPr>
        <w:pStyle w:val="TF"/>
        <w:rPr>
          <w:lang w:eastAsia="zh-CN"/>
        </w:rPr>
      </w:pPr>
      <w:r w:rsidRPr="00F17505">
        <w:t>Figure 7.</w:t>
      </w:r>
      <w:r>
        <w:t>2.1</w:t>
      </w:r>
      <w:r w:rsidRPr="00F17505">
        <w:t xml:space="preserve">.2-1: Inheritance Hierarchy for </w:t>
      </w:r>
      <w:r>
        <w:t xml:space="preserve">common information models for AI/ML management </w:t>
      </w:r>
    </w:p>
    <w:p w14:paraId="746E3F73" w14:textId="77777777" w:rsidR="00920D17" w:rsidRDefault="00920D17" w:rsidP="00920D17">
      <w:pPr>
        <w:pStyle w:val="Heading3"/>
      </w:pPr>
      <w:bookmarkStart w:id="101" w:name="_Toc113634468"/>
      <w:r>
        <w:lastRenderedPageBreak/>
        <w:t>7.2.2</w:t>
      </w:r>
      <w:r w:rsidRPr="00F17505">
        <w:tab/>
        <w:t>Class definitions</w:t>
      </w:r>
      <w:bookmarkEnd w:id="101"/>
    </w:p>
    <w:p w14:paraId="448514DD" w14:textId="77777777" w:rsidR="00920D17" w:rsidRPr="00F17505" w:rsidRDefault="00920D17" w:rsidP="00920D17">
      <w:pPr>
        <w:pStyle w:val="Heading4"/>
      </w:pPr>
      <w:r w:rsidRPr="00F17505">
        <w:t>7.</w:t>
      </w:r>
      <w:r>
        <w:t>2.2.1</w:t>
      </w:r>
      <w:r w:rsidRPr="00F17505">
        <w:tab/>
      </w:r>
      <w:r w:rsidRPr="005B6D24">
        <w:rPr>
          <w:rFonts w:ascii="Courier New" w:hAnsi="Courier New" w:cs="Courier New"/>
        </w:rPr>
        <w:t>MLEntity</w:t>
      </w:r>
    </w:p>
    <w:p w14:paraId="407E4651" w14:textId="77777777" w:rsidR="00920D17" w:rsidRPr="00F17505" w:rsidRDefault="00920D17" w:rsidP="00920D17">
      <w:pPr>
        <w:pStyle w:val="Heading5"/>
        <w:rPr>
          <w:lang w:eastAsia="zh-CN"/>
        </w:rPr>
      </w:pPr>
      <w:r w:rsidRPr="00F17505">
        <w:t>7.</w:t>
      </w:r>
      <w:r>
        <w:t>2.2.1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475C57B5" w14:textId="77777777" w:rsidR="00920D17" w:rsidRPr="00F17505" w:rsidRDefault="00920D17" w:rsidP="00920D17">
      <w:pPr>
        <w:spacing w:line="264" w:lineRule="auto"/>
        <w:rPr>
          <w:rFonts w:eastAsia="Courier New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entity. The algorithm of ML model or ML</w:t>
      </w:r>
      <w:r>
        <w:rPr>
          <w:rFonts w:cs="Arial"/>
        </w:rPr>
        <w:t xml:space="preserve"> entity</w:t>
      </w:r>
      <w:r w:rsidRPr="00F17505">
        <w:rPr>
          <w:rFonts w:cs="Arial"/>
        </w:rPr>
        <w:t xml:space="preserve"> is not to be standardized.</w:t>
      </w:r>
    </w:p>
    <w:p w14:paraId="3C9DA321" w14:textId="77777777" w:rsidR="00920D17" w:rsidRPr="00F17505" w:rsidRDefault="00920D17" w:rsidP="00920D17">
      <w:pPr>
        <w:spacing w:line="264" w:lineRule="auto"/>
      </w:pPr>
      <w:r w:rsidRPr="00F17505">
        <w:t xml:space="preserve">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may contain 3 types of contexts - TrainingContext which is the context under which 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has been trained, the ExpectedRunTimeContext which is the context where an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is expected to be applied or/and the RunTimeContext which is the context where the </w:t>
      </w:r>
      <w:r>
        <w:t xml:space="preserve">ML entity </w:t>
      </w:r>
      <w:r w:rsidRPr="00F17505">
        <w:t>is being applied.</w:t>
      </w:r>
    </w:p>
    <w:p w14:paraId="068803CE" w14:textId="77777777" w:rsidR="00920D17" w:rsidRPr="00F17505" w:rsidRDefault="00920D17" w:rsidP="00920D17">
      <w:pPr>
        <w:pStyle w:val="Heading5"/>
      </w:pPr>
      <w:r w:rsidRPr="00F17505">
        <w:t>7.</w:t>
      </w:r>
      <w:r>
        <w:t>2.2.1</w:t>
      </w:r>
      <w:r w:rsidRPr="00F17505">
        <w:t>.2</w:t>
      </w:r>
      <w:r w:rsidRPr="00F17505">
        <w:tab/>
        <w:t>Attributes</w:t>
      </w:r>
    </w:p>
    <w:p w14:paraId="2B06AF02" w14:textId="77777777" w:rsidR="00920D17" w:rsidRPr="00F17505" w:rsidRDefault="00920D17" w:rsidP="00920D17">
      <w:pPr>
        <w:pStyle w:val="TH"/>
      </w:pPr>
      <w:r w:rsidRPr="00F17505">
        <w:t>Table 7.</w:t>
      </w:r>
      <w:r>
        <w:t>2.2.1.2</w:t>
      </w:r>
      <w:r w:rsidRPr="00F17505">
        <w:t xml:space="preserve"> 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20D17" w:rsidRPr="00F17505" w14:paraId="30631733" w14:textId="77777777" w:rsidTr="00CE203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74A9E8" w14:textId="77777777" w:rsidR="00920D17" w:rsidRPr="00F17505" w:rsidRDefault="00920D17" w:rsidP="00CE2038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A6FC61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2CD993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8A3A90E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9950F4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C39CCD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920D17" w:rsidRPr="00F17505" w14:paraId="5C58601B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7DD83E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D9EC3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06952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53764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DAF7E8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54D6F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2427D055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BE245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inferenceType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D45193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4A4C72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63754C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7D42E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B3AE05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79D9025D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0108B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LEntityVersion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758CC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565BB5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9012C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7EEDB1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71911E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0BAD9605" w14:textId="77777777" w:rsidTr="00CE203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3C9B28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expectedRunTimeContext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18FA43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45C70A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F19748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59E64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A3845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482335FB" w14:textId="77777777" w:rsidTr="00CE203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610753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62B5E6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E8FB9E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09A5AD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5D06B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B941EE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7F93DAA6" w14:textId="77777777" w:rsidTr="00CE203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DAB507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5F9507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E4EBF5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CFB9B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8D4ED6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16464D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40094865" w14:textId="77777777" w:rsidTr="00CE203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81AF9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supportedPerformanceIndicators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6FA84A" w14:textId="77777777" w:rsidR="00920D17" w:rsidRPr="00F17505" w:rsidRDefault="00920D17" w:rsidP="00CE2038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97CC98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908F0D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CCC987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5C17C9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3F2B2462" w14:textId="77777777" w:rsidR="00920D17" w:rsidRDefault="00920D17" w:rsidP="00920D17"/>
    <w:p w14:paraId="751F8755" w14:textId="77777777" w:rsidR="00920D17" w:rsidRPr="00F17505" w:rsidRDefault="00920D17" w:rsidP="00920D17">
      <w:pPr>
        <w:pStyle w:val="Heading5"/>
      </w:pPr>
      <w:r w:rsidRPr="00F17505">
        <w:t>7.</w:t>
      </w:r>
      <w:r>
        <w:t>2.2.1</w:t>
      </w:r>
      <w:r w:rsidRPr="00F17505">
        <w:t>.3</w:t>
      </w:r>
      <w:r w:rsidRPr="00F17505">
        <w:tab/>
        <w:t>Attribute constraints</w:t>
      </w:r>
    </w:p>
    <w:p w14:paraId="5597CFDF" w14:textId="77777777" w:rsidR="00920D17" w:rsidRPr="00F17505" w:rsidRDefault="00920D17" w:rsidP="00920D17">
      <w:pPr>
        <w:pStyle w:val="TH"/>
      </w:pPr>
      <w:r w:rsidRPr="00F17505">
        <w:t>Table 7.</w:t>
      </w:r>
      <w:r>
        <w:t>2</w:t>
      </w:r>
      <w:r w:rsidRPr="00F17505">
        <w:t>.</w:t>
      </w:r>
      <w:r>
        <w:t>2.1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920D17" w:rsidRPr="00F17505" w14:paraId="410A8AFD" w14:textId="77777777" w:rsidTr="00CE2038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0E91ED" w14:textId="77777777" w:rsidR="00920D17" w:rsidRPr="00F17505" w:rsidRDefault="00920D17" w:rsidP="00CE2038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010ADD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920D17" w:rsidRPr="00F17505" w14:paraId="51F3F544" w14:textId="77777777" w:rsidTr="00CE2038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82E96C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1A215" w14:textId="77777777" w:rsidR="00920D17" w:rsidRPr="00F17505" w:rsidRDefault="00920D17" w:rsidP="00CE2038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</w:tbl>
    <w:p w14:paraId="1715124A" w14:textId="77777777" w:rsidR="00920D17" w:rsidRPr="00F17505" w:rsidRDefault="00920D17" w:rsidP="00920D17"/>
    <w:p w14:paraId="1E6B5988" w14:textId="77777777" w:rsidR="00920D17" w:rsidRPr="00F17505" w:rsidRDefault="00920D17" w:rsidP="00920D17">
      <w:pPr>
        <w:pStyle w:val="Heading5"/>
      </w:pPr>
      <w:r w:rsidRPr="00F17505">
        <w:t>7.</w:t>
      </w:r>
      <w:r>
        <w:t>2.2.1</w:t>
      </w:r>
      <w:r w:rsidRPr="00F17505">
        <w:t>.4</w:t>
      </w:r>
      <w:r w:rsidRPr="00F17505">
        <w:tab/>
        <w:t>Notifications</w:t>
      </w:r>
    </w:p>
    <w:p w14:paraId="1756762C" w14:textId="77777777" w:rsidR="00920D17" w:rsidRPr="00F17505" w:rsidRDefault="00920D17" w:rsidP="00920D17">
      <w:r w:rsidRPr="00F17505">
        <w:t>The common notifications defined in clause 7.6 are valid for this IOC, without exceptions or additions.</w:t>
      </w:r>
    </w:p>
    <w:p w14:paraId="6B003F90" w14:textId="77777777" w:rsidR="00920D17" w:rsidRPr="00F17505" w:rsidRDefault="00920D17" w:rsidP="00920D17">
      <w:pPr>
        <w:pStyle w:val="Heading4"/>
      </w:pPr>
      <w:r w:rsidRPr="00F17505">
        <w:t>7.</w:t>
      </w:r>
      <w:r>
        <w:t>2.2.2</w:t>
      </w:r>
      <w:r w:rsidRPr="00F17505">
        <w:tab/>
      </w:r>
      <w:r w:rsidRPr="005B6D24">
        <w:rPr>
          <w:rFonts w:ascii="Courier New" w:hAnsi="Courier New" w:cs="Courier New"/>
        </w:rPr>
        <w:t>MLEntityRepository</w:t>
      </w:r>
    </w:p>
    <w:p w14:paraId="03935F64" w14:textId="77777777" w:rsidR="00920D17" w:rsidRPr="00F17505" w:rsidRDefault="00920D17" w:rsidP="00920D17">
      <w:pPr>
        <w:pStyle w:val="Heading5"/>
        <w:rPr>
          <w:lang w:eastAsia="zh-CN"/>
        </w:rPr>
      </w:pPr>
      <w:r w:rsidRPr="00F17505">
        <w:t>7.</w:t>
      </w:r>
      <w:r>
        <w:t>2.2.2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47BF3E58" w14:textId="77777777" w:rsidR="00920D17" w:rsidRPr="00F17505" w:rsidRDefault="00920D17" w:rsidP="00920D17">
      <w:r w:rsidRPr="00F17505">
        <w:t xml:space="preserve">The IOC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EntityRepository</w:t>
      </w:r>
      <w:r w:rsidRPr="00F17505">
        <w:t xml:space="preserve"> represents the </w:t>
      </w:r>
      <w:r>
        <w:t>repository</w:t>
      </w:r>
      <w:r w:rsidRPr="00F17505">
        <w:t xml:space="preserve"> that </w:t>
      </w:r>
      <w:r>
        <w:t>contains the ML entities .</w:t>
      </w:r>
    </w:p>
    <w:p w14:paraId="0EC78698" w14:textId="77777777" w:rsidR="00920D17" w:rsidRPr="00F17505" w:rsidRDefault="00920D17" w:rsidP="00920D17">
      <w:r w:rsidRPr="00F17505">
        <w:rPr>
          <w:rFonts w:eastAsia="Courier New"/>
        </w:rPr>
        <w:t xml:space="preserve">The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EntityRepository</w:t>
      </w:r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r w:rsidRPr="00F17505">
        <w:rPr>
          <w:rFonts w:ascii="Courier New" w:hAnsi="Courier New" w:cs="Courier New"/>
          <w:lang w:eastAsia="zh-CN"/>
        </w:rPr>
        <w:t>MLEntity(s)</w:t>
      </w:r>
      <w:r w:rsidRPr="00F17505">
        <w:t>.</w:t>
      </w:r>
    </w:p>
    <w:p w14:paraId="178339C8" w14:textId="77777777" w:rsidR="00920D17" w:rsidRPr="00F17505" w:rsidRDefault="00920D17" w:rsidP="00920D17">
      <w:pPr>
        <w:pStyle w:val="Heading5"/>
      </w:pPr>
      <w:r w:rsidRPr="00F17505">
        <w:t>7.</w:t>
      </w:r>
      <w:r>
        <w:t>2.2.2</w:t>
      </w:r>
      <w:r w:rsidRPr="00F17505">
        <w:t>.2</w:t>
      </w:r>
      <w:r w:rsidRPr="00F17505">
        <w:tab/>
        <w:t>Attributes</w:t>
      </w:r>
    </w:p>
    <w:p w14:paraId="204C68DA" w14:textId="77777777" w:rsidR="00920D17" w:rsidRPr="00F17505" w:rsidRDefault="00920D17" w:rsidP="00920D17">
      <w:pPr>
        <w:pStyle w:val="TH"/>
      </w:pPr>
      <w:r w:rsidRPr="00F17505">
        <w:t>Table 7.</w:t>
      </w:r>
      <w:r>
        <w:t>2.2.2.2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920D17" w:rsidRPr="00F17505" w14:paraId="487C3646" w14:textId="77777777" w:rsidTr="00CE2038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2E5F39B4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1635854F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1E47F627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isReadable</w:t>
            </w:r>
          </w:p>
        </w:tc>
        <w:tc>
          <w:tcPr>
            <w:tcW w:w="1219" w:type="dxa"/>
            <w:shd w:val="pct10" w:color="auto" w:fill="FFFFFF"/>
            <w:vAlign w:val="center"/>
          </w:tcPr>
          <w:p w14:paraId="49BAF076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isWritable</w:t>
            </w:r>
          </w:p>
        </w:tc>
        <w:tc>
          <w:tcPr>
            <w:tcW w:w="1259" w:type="dxa"/>
            <w:shd w:val="pct10" w:color="auto" w:fill="FFFFFF"/>
            <w:vAlign w:val="center"/>
          </w:tcPr>
          <w:p w14:paraId="23A7C4D9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79" w:type="dxa"/>
            <w:shd w:val="pct10" w:color="auto" w:fill="FFFFFF"/>
            <w:vAlign w:val="center"/>
          </w:tcPr>
          <w:p w14:paraId="76377479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isNotifyable</w:t>
            </w:r>
          </w:p>
        </w:tc>
      </w:tr>
      <w:tr w:rsidR="00920D17" w:rsidRPr="00F17505" w14:paraId="1D62223A" w14:textId="77777777" w:rsidTr="00CE2038">
        <w:trPr>
          <w:cantSplit/>
          <w:jc w:val="center"/>
        </w:trPr>
        <w:tc>
          <w:tcPr>
            <w:tcW w:w="2605" w:type="dxa"/>
          </w:tcPr>
          <w:p w14:paraId="603B000F" w14:textId="77777777" w:rsidR="00920D17" w:rsidRPr="00F17505" w:rsidRDefault="00920D17" w:rsidP="00CE2038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</w:p>
        </w:tc>
        <w:tc>
          <w:tcPr>
            <w:tcW w:w="1860" w:type="dxa"/>
          </w:tcPr>
          <w:p w14:paraId="527E171D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</w:pPr>
            <w:r w:rsidRPr="00F17505">
              <w:t>M</w:t>
            </w:r>
          </w:p>
        </w:tc>
        <w:tc>
          <w:tcPr>
            <w:tcW w:w="1309" w:type="dxa"/>
          </w:tcPr>
          <w:p w14:paraId="4A49A14E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19" w:type="dxa"/>
          </w:tcPr>
          <w:p w14:paraId="05BE0B26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259" w:type="dxa"/>
          </w:tcPr>
          <w:p w14:paraId="66BE742A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379" w:type="dxa"/>
          </w:tcPr>
          <w:p w14:paraId="337B5469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58C7DBFE" w14:textId="77777777" w:rsidR="00920D17" w:rsidRDefault="00920D17" w:rsidP="00920D17"/>
    <w:p w14:paraId="064F7FB6" w14:textId="77777777" w:rsidR="00920D17" w:rsidRPr="00F17505" w:rsidRDefault="00920D17" w:rsidP="00920D17">
      <w:pPr>
        <w:pStyle w:val="Heading5"/>
      </w:pPr>
      <w:r w:rsidRPr="00F17505">
        <w:t>7.</w:t>
      </w:r>
      <w:r>
        <w:t>2.2.2</w:t>
      </w:r>
      <w:r w:rsidRPr="00F17505">
        <w:t>.3</w:t>
      </w:r>
      <w:r w:rsidRPr="00F17505">
        <w:tab/>
        <w:t>Attribute constraints</w:t>
      </w:r>
    </w:p>
    <w:p w14:paraId="32E313D4" w14:textId="77777777" w:rsidR="00920D17" w:rsidRPr="00F17505" w:rsidRDefault="00920D17" w:rsidP="00920D17">
      <w:r w:rsidRPr="00F17505">
        <w:t>None.</w:t>
      </w:r>
    </w:p>
    <w:p w14:paraId="4C7C7405" w14:textId="77777777" w:rsidR="00920D17" w:rsidRPr="00F17505" w:rsidRDefault="00920D17" w:rsidP="00920D17">
      <w:pPr>
        <w:pStyle w:val="Heading5"/>
      </w:pPr>
      <w:r w:rsidRPr="00F17505">
        <w:t>7.</w:t>
      </w:r>
      <w:r>
        <w:t>2.2.2</w:t>
      </w:r>
      <w:r w:rsidRPr="00F17505">
        <w:t>.4</w:t>
      </w:r>
      <w:r w:rsidRPr="00F17505">
        <w:tab/>
        <w:t>Notifications</w:t>
      </w:r>
    </w:p>
    <w:p w14:paraId="5D7BD302" w14:textId="77777777" w:rsidR="00920D17" w:rsidRDefault="00920D17" w:rsidP="00920D17">
      <w:r w:rsidRPr="00F17505">
        <w:t>The common notifications defined in clause 7.6 are valid for this IOC, without exceptions or additions.</w:t>
      </w:r>
    </w:p>
    <w:p w14:paraId="725AE2D8" w14:textId="77777777" w:rsidR="00920D17" w:rsidRDefault="00920D17" w:rsidP="00920D17"/>
    <w:p w14:paraId="23BD609F" w14:textId="77777777" w:rsidR="00920D17" w:rsidRPr="00F17505" w:rsidRDefault="00920D17" w:rsidP="00920D17">
      <w:pPr>
        <w:pStyle w:val="Heading4"/>
        <w:rPr>
          <w:rFonts w:ascii="Courier New" w:hAnsi="Courier New" w:cs="Courier New"/>
        </w:rPr>
      </w:pPr>
      <w:r w:rsidRPr="00F17505">
        <w:lastRenderedPageBreak/>
        <w:t>7.</w:t>
      </w:r>
      <w:r>
        <w:t>2.2.3</w:t>
      </w:r>
      <w:r w:rsidRPr="00F17505">
        <w:tab/>
      </w:r>
      <w:r w:rsidRPr="00F17505">
        <w:rPr>
          <w:rFonts w:ascii="Courier New" w:hAnsi="Courier New" w:cs="Courier New"/>
        </w:rPr>
        <w:t>MLEntity</w:t>
      </w:r>
      <w:r>
        <w:rPr>
          <w:rFonts w:ascii="Courier New" w:hAnsi="Courier New" w:cs="Courier New"/>
        </w:rPr>
        <w:t>CoordinationGroup</w:t>
      </w:r>
    </w:p>
    <w:p w14:paraId="333079D2" w14:textId="77777777" w:rsidR="00920D17" w:rsidRPr="00F17505" w:rsidRDefault="00920D17" w:rsidP="00920D17">
      <w:pPr>
        <w:pStyle w:val="Heading5"/>
        <w:rPr>
          <w:lang w:eastAsia="zh-CN"/>
        </w:rPr>
      </w:pPr>
      <w:r w:rsidRPr="00F17505">
        <w:t>7.</w:t>
      </w:r>
      <w:r>
        <w:t>2.2.3.</w:t>
      </w:r>
      <w:r w:rsidRPr="00F17505">
        <w:rPr>
          <w:lang w:eastAsia="zh-CN"/>
        </w:rPr>
        <w:t>1</w:t>
      </w:r>
      <w:r w:rsidRPr="00F17505">
        <w:rPr>
          <w:lang w:eastAsia="zh-CN"/>
        </w:rPr>
        <w:tab/>
      </w:r>
      <w:r w:rsidRPr="00F17505">
        <w:t>Definition</w:t>
      </w:r>
    </w:p>
    <w:p w14:paraId="65BE40C2" w14:textId="77777777" w:rsidR="00920D17" w:rsidRDefault="00920D17" w:rsidP="00920D17">
      <w:pPr>
        <w:spacing w:line="264" w:lineRule="auto"/>
        <w:rPr>
          <w:rFonts w:cs="Arial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 xml:space="preserve">the group of </w:t>
      </w:r>
      <w:r w:rsidRPr="00F17505">
        <w:rPr>
          <w:rFonts w:cs="Arial"/>
        </w:rPr>
        <w:t>ML entit</w:t>
      </w:r>
      <w:r>
        <w:rPr>
          <w:rFonts w:cs="Arial"/>
        </w:rPr>
        <w:t xml:space="preserve">ies, which can be trained and tested jointly and used to perform inference </w:t>
      </w:r>
      <w:r>
        <w:t>in a coordinated way</w:t>
      </w:r>
      <w:r w:rsidRPr="00F17505">
        <w:rPr>
          <w:rFonts w:cs="Arial"/>
        </w:rPr>
        <w:t xml:space="preserve">. </w:t>
      </w:r>
    </w:p>
    <w:p w14:paraId="4EC739A7" w14:textId="77777777" w:rsidR="00920D17" w:rsidRDefault="00920D17" w:rsidP="00920D17">
      <w:pPr>
        <w:spacing w:line="264" w:lineRule="auto"/>
        <w:rPr>
          <w:rFonts w:cs="Arial"/>
        </w:rPr>
      </w:pPr>
      <w:r>
        <w:rPr>
          <w:lang w:val="en-IE"/>
        </w:rPr>
        <w:t>One ML entity may have dependencies on one or more of the other ML entities of the same group</w:t>
      </w:r>
      <w:r>
        <w:rPr>
          <w:rFonts w:cs="Arial"/>
        </w:rPr>
        <w:t>.</w:t>
      </w:r>
    </w:p>
    <w:p w14:paraId="4BFB9A14" w14:textId="77777777" w:rsidR="00920D17" w:rsidRDefault="00920D17" w:rsidP="00920D17">
      <w:pPr>
        <w:spacing w:line="264" w:lineRule="auto"/>
      </w:pPr>
      <w:r>
        <w:rPr>
          <w:rFonts w:cs="Arial"/>
        </w:rPr>
        <w:t xml:space="preserve">One </w:t>
      </w:r>
      <w:r w:rsidRPr="00864381">
        <w:rPr>
          <w:lang w:val="en-IE"/>
        </w:rPr>
        <w:t>group</w:t>
      </w:r>
      <w:r>
        <w:rPr>
          <w:rFonts w:cs="Arial"/>
        </w:rPr>
        <w:t xml:space="preserve"> is associated with at least two ML entities.</w:t>
      </w:r>
    </w:p>
    <w:p w14:paraId="0E52C603" w14:textId="77777777" w:rsidR="00920D17" w:rsidRPr="00F17505" w:rsidRDefault="00920D17" w:rsidP="00920D17">
      <w:pPr>
        <w:pStyle w:val="Heading5"/>
      </w:pPr>
      <w:r w:rsidRPr="00F17505">
        <w:t>7.</w:t>
      </w:r>
      <w:r>
        <w:t>2.2.3</w:t>
      </w:r>
      <w:r w:rsidRPr="00F17505">
        <w:t>.2</w:t>
      </w:r>
      <w:r w:rsidRPr="00F17505">
        <w:tab/>
        <w:t>Attributes</w:t>
      </w:r>
    </w:p>
    <w:p w14:paraId="18832547" w14:textId="77777777" w:rsidR="00920D17" w:rsidRPr="00F17505" w:rsidRDefault="00920D17" w:rsidP="00920D17">
      <w:pPr>
        <w:pStyle w:val="TH"/>
      </w:pPr>
      <w:r w:rsidRPr="00F17505">
        <w:t>Table 7.</w:t>
      </w:r>
      <w:r>
        <w:t>2.2.3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20D17" w:rsidRPr="00F17505" w14:paraId="34313E27" w14:textId="77777777" w:rsidTr="00CE203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39D381" w14:textId="77777777" w:rsidR="00920D17" w:rsidRPr="00F17505" w:rsidRDefault="00920D17" w:rsidP="00CE2038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73FD58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7CAC7A6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95A0B5E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2C361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BE3CDB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920D17" w:rsidRPr="00F17505" w14:paraId="6C0F6198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A3888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C7957E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EE5AD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7E1510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AB9E9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BB1B33" w14:textId="77777777" w:rsidR="00920D17" w:rsidRPr="00F17505" w:rsidRDefault="00920D17" w:rsidP="00CE2038">
            <w:pPr>
              <w:pStyle w:val="TAL"/>
              <w:jc w:val="center"/>
            </w:pPr>
          </w:p>
        </w:tc>
      </w:tr>
      <w:tr w:rsidR="00920D17" w:rsidRPr="00F17505" w14:paraId="095B5676" w14:textId="77777777" w:rsidTr="00CE2038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1FFDFB" w14:textId="77777777" w:rsidR="00920D17" w:rsidRPr="00F17505" w:rsidRDefault="00920D17" w:rsidP="00CE2038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5F401A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2B0EF1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E92A2A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035569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09A46" w14:textId="77777777" w:rsidR="00920D17" w:rsidRPr="00F17505" w:rsidRDefault="00920D17" w:rsidP="00CE2038">
            <w:pPr>
              <w:pStyle w:val="TAL"/>
              <w:jc w:val="center"/>
            </w:pPr>
          </w:p>
        </w:tc>
      </w:tr>
      <w:tr w:rsidR="00920D17" w:rsidRPr="00F17505" w14:paraId="14505D89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096FB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memberMLEntityRefList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7CD1CE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89B5A3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9F3F9" w14:textId="77777777" w:rsidR="00920D17" w:rsidRPr="00F17505" w:rsidRDefault="00920D17" w:rsidP="00CE2038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1756B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625B2A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6A210D3C" w14:textId="77777777" w:rsidR="00920D17" w:rsidRDefault="00920D17" w:rsidP="00920D17"/>
    <w:p w14:paraId="1105A70B" w14:textId="77777777" w:rsidR="00920D17" w:rsidRPr="00F17505" w:rsidRDefault="00920D17" w:rsidP="00920D17">
      <w:pPr>
        <w:pStyle w:val="Heading5"/>
      </w:pPr>
      <w:r w:rsidRPr="00F17505">
        <w:t>7.</w:t>
      </w:r>
      <w:r>
        <w:t>2.2.3</w:t>
      </w:r>
      <w:r w:rsidRPr="00F17505">
        <w:t>.</w:t>
      </w:r>
      <w:r>
        <w:t>3</w:t>
      </w:r>
      <w:r w:rsidRPr="00F17505">
        <w:tab/>
        <w:t>Attribute constraints</w:t>
      </w:r>
    </w:p>
    <w:p w14:paraId="20E60838" w14:textId="77777777" w:rsidR="00920D17" w:rsidRPr="00F17505" w:rsidRDefault="00920D17" w:rsidP="00920D17">
      <w:r w:rsidRPr="00F17505">
        <w:t>None.</w:t>
      </w:r>
    </w:p>
    <w:p w14:paraId="33D6212A" w14:textId="77777777" w:rsidR="00920D17" w:rsidRPr="00F17505" w:rsidRDefault="00920D17" w:rsidP="00920D17">
      <w:pPr>
        <w:pStyle w:val="Heading5"/>
      </w:pPr>
      <w:r w:rsidRPr="00F17505">
        <w:t>7.</w:t>
      </w:r>
      <w:r>
        <w:t>2.2.3</w:t>
      </w:r>
      <w:r w:rsidRPr="00F17505">
        <w:t>.4</w:t>
      </w:r>
      <w:r w:rsidRPr="00F17505">
        <w:tab/>
        <w:t>Notifications</w:t>
      </w:r>
    </w:p>
    <w:p w14:paraId="38C31369" w14:textId="77777777" w:rsidR="00920D17" w:rsidRPr="00F17505" w:rsidRDefault="00920D17" w:rsidP="00920D17">
      <w:r w:rsidRPr="00F17505">
        <w:t>The common notifications defined in clause 7.6 are valid for this IOC, without exceptions or additions.</w:t>
      </w:r>
      <w:r w:rsidRPr="00F17505" w:rsidDel="00D50881">
        <w:t xml:space="preserve"> </w:t>
      </w:r>
    </w:p>
    <w:p w14:paraId="1DF57163" w14:textId="318C5FEA" w:rsidR="003A3A8B" w:rsidRPr="00F17505" w:rsidRDefault="003A3A8B" w:rsidP="003A3A8B">
      <w:pPr>
        <w:pStyle w:val="Heading4"/>
        <w:rPr>
          <w:ins w:id="102" w:author="Stephen Mwanje (Nokia)" w:date="2023-09-22T15:51:00Z"/>
        </w:rPr>
      </w:pPr>
      <w:ins w:id="103" w:author="Stephen Mwanje (Nokia)" w:date="2023-09-22T15:51:00Z">
        <w:r w:rsidRPr="00F17505">
          <w:t>7.</w:t>
        </w:r>
        <w:r>
          <w:t>2.2.2</w:t>
        </w:r>
        <w:r w:rsidRPr="00F17505">
          <w:tab/>
        </w:r>
        <w:r w:rsidRPr="005B6D24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Functio</w:t>
        </w:r>
      </w:ins>
      <w:ins w:id="104" w:author="Stephen Mwanje (Nokia)" w:date="2023-09-22T15:52:00Z">
        <w:r>
          <w:rPr>
            <w:rFonts w:ascii="Courier New" w:hAnsi="Courier New" w:cs="Courier New"/>
          </w:rPr>
          <w:t>n</w:t>
        </w:r>
      </w:ins>
    </w:p>
    <w:p w14:paraId="6C0B9FF4" w14:textId="77777777" w:rsidR="003A3A8B" w:rsidRPr="00F17505" w:rsidRDefault="003A3A8B" w:rsidP="003A3A8B">
      <w:pPr>
        <w:pStyle w:val="Heading5"/>
        <w:rPr>
          <w:ins w:id="105" w:author="Stephen Mwanje (Nokia)" w:date="2023-09-22T15:51:00Z"/>
          <w:lang w:eastAsia="zh-CN"/>
        </w:rPr>
      </w:pPr>
      <w:ins w:id="106" w:author="Stephen Mwanje (Nokia)" w:date="2023-09-22T15:51:00Z">
        <w:r w:rsidRPr="00F17505">
          <w:t>7.</w:t>
        </w:r>
        <w:r>
          <w:t>2.2.2</w:t>
        </w:r>
        <w:r w:rsidRPr="00F17505">
          <w:rPr>
            <w:lang w:eastAsia="zh-CN"/>
          </w:rPr>
          <w:t>.1</w:t>
        </w:r>
        <w:r w:rsidRPr="00F17505">
          <w:rPr>
            <w:lang w:eastAsia="zh-CN"/>
          </w:rPr>
          <w:tab/>
        </w:r>
        <w:r w:rsidRPr="00F17505">
          <w:t>Definition</w:t>
        </w:r>
      </w:ins>
    </w:p>
    <w:p w14:paraId="15044E4D" w14:textId="11E9091D" w:rsidR="003A3A8B" w:rsidRPr="00F17505" w:rsidRDefault="003A3A8B" w:rsidP="003A3A8B">
      <w:pPr>
        <w:rPr>
          <w:ins w:id="107" w:author="Stephen Mwanje (Nokia)" w:date="2023-09-22T15:51:00Z"/>
        </w:rPr>
      </w:pPr>
      <w:ins w:id="108" w:author="Stephen Mwanje (Nokia)" w:date="2023-09-22T15:51:00Z">
        <w:r w:rsidRPr="00F17505">
          <w:t xml:space="preserve">The IOC </w:t>
        </w:r>
        <w:r w:rsidRPr="00F17505">
          <w:rPr>
            <w:rFonts w:ascii="Courier New" w:hAnsi="Courier New" w:cs="Courier New"/>
          </w:rPr>
          <w:t>ML</w:t>
        </w:r>
      </w:ins>
      <w:ins w:id="109" w:author="Stephen Mwanje (Nokia)" w:date="2023-09-22T15:52:00Z">
        <w:r>
          <w:rPr>
            <w:rFonts w:ascii="Courier New" w:hAnsi="Courier New" w:cs="Courier New"/>
          </w:rPr>
          <w:t>Function</w:t>
        </w:r>
      </w:ins>
      <w:ins w:id="110" w:author="Stephen Mwanje (Nokia)" w:date="2023-09-22T15:51:00Z">
        <w:r w:rsidRPr="00F17505">
          <w:t xml:space="preserve"> represents the </w:t>
        </w:r>
      </w:ins>
      <w:ins w:id="111" w:author="Stephen Mwanje (Nokia)" w:date="2023-09-22T15:52:00Z">
        <w:r>
          <w:t>generic function</w:t>
        </w:r>
      </w:ins>
      <w:ins w:id="112" w:author="Stephen Mwanje (Nokia)" w:date="2023-09-22T15:51:00Z">
        <w:r w:rsidRPr="00F17505">
          <w:t xml:space="preserve"> that </w:t>
        </w:r>
      </w:ins>
      <w:ins w:id="113" w:author="Stephen Mwanje (Nokia)" w:date="2023-09-22T15:53:00Z">
        <w:r>
          <w:t>can apply</w:t>
        </w:r>
      </w:ins>
      <w:ins w:id="114" w:author="Stephen Mwanje (Nokia)" w:date="2023-09-22T15:52:00Z">
        <w:r>
          <w:t xml:space="preserve"> ML capabilities</w:t>
        </w:r>
      </w:ins>
      <w:ins w:id="115" w:author="Stephen Mwanje (Nokia)" w:date="2023-09-22T15:51:00Z">
        <w:r>
          <w:t>.</w:t>
        </w:r>
      </w:ins>
      <w:ins w:id="116" w:author="Stephen Mwanje (Nokia)" w:date="2023-09-22T16:27:00Z">
        <w:r w:rsidR="00112A36">
          <w:t xml:space="preserve"> The ML function may have an administrative state and an operational</w:t>
        </w:r>
      </w:ins>
      <w:ins w:id="117" w:author="Stephen Mwanje (Nokia)" w:date="2023-09-22T16:28:00Z">
        <w:r w:rsidR="00112A36">
          <w:t xml:space="preserve"> state which may be used to indicate whether is operating or should con</w:t>
        </w:r>
      </w:ins>
      <w:ins w:id="118" w:author="Stephen Mwanje (Nokia)" w:date="2023-09-22T16:29:00Z">
        <w:r w:rsidR="00350BF3">
          <w:t>ti</w:t>
        </w:r>
      </w:ins>
      <w:ins w:id="119" w:author="Stephen Mwanje (Nokia)" w:date="2023-09-22T16:28:00Z">
        <w:r w:rsidR="00112A36">
          <w:t xml:space="preserve">nue to operate </w:t>
        </w:r>
      </w:ins>
      <w:ins w:id="120" w:author="Stephen Mwanje (Nokia)" w:date="2023-09-22T16:29:00Z">
        <w:r w:rsidR="00112A36">
          <w:t xml:space="preserve">for any of the three functions for which the function is instantiated -  </w:t>
        </w:r>
      </w:ins>
      <w:ins w:id="121" w:author="Stephen Mwanje (Nokia)" w:date="2023-09-22T16:27:00Z">
        <w:r w:rsidR="00112A36">
          <w:rPr>
            <w:rFonts w:cs="Arial"/>
            <w:color w:val="000000" w:themeColor="text1"/>
          </w:rPr>
          <w:t>learning</w:t>
        </w:r>
      </w:ins>
      <w:ins w:id="122" w:author="Stephen Mwanje (Nokia)" w:date="2023-09-22T16:29:00Z">
        <w:r w:rsidR="00690817">
          <w:rPr>
            <w:rFonts w:cs="Arial"/>
            <w:color w:val="000000" w:themeColor="text1"/>
          </w:rPr>
          <w:t>/</w:t>
        </w:r>
        <w:r w:rsidR="00690817">
          <w:t>training</w:t>
        </w:r>
      </w:ins>
      <w:ins w:id="123" w:author="Stephen Mwanje (Nokia)" w:date="2023-09-22T16:27:00Z">
        <w:r w:rsidR="00112A36">
          <w:rPr>
            <w:rFonts w:cs="Arial"/>
            <w:color w:val="000000" w:themeColor="text1"/>
          </w:rPr>
          <w:t xml:space="preserve">, </w:t>
        </w:r>
      </w:ins>
      <w:ins w:id="124" w:author="Stephen Mwanje (Nokia)" w:date="2023-09-22T16:31:00Z">
        <w:r w:rsidR="006075A6">
          <w:rPr>
            <w:rFonts w:cs="Arial"/>
            <w:color w:val="000000" w:themeColor="text1"/>
          </w:rPr>
          <w:t>inference,</w:t>
        </w:r>
      </w:ins>
      <w:ins w:id="125" w:author="Stephen Mwanje (Nokia)" w:date="2023-09-22T16:27:00Z">
        <w:r w:rsidR="00112A36">
          <w:rPr>
            <w:rFonts w:cs="Arial"/>
            <w:color w:val="000000" w:themeColor="text1"/>
          </w:rPr>
          <w:t xml:space="preserve"> and actions</w:t>
        </w:r>
      </w:ins>
      <w:ins w:id="126" w:author="Stephen Mwanje (Nokia)" w:date="2023-09-22T16:29:00Z">
        <w:r w:rsidR="00112A36">
          <w:rPr>
            <w:rFonts w:cs="Arial"/>
            <w:color w:val="000000" w:themeColor="text1"/>
          </w:rPr>
          <w:t>.</w:t>
        </w:r>
      </w:ins>
      <w:ins w:id="127" w:author="Stephen Mwanje (Nokia)" w:date="2023-09-22T16:33:00Z">
        <w:r w:rsidR="00DB3604">
          <w:rPr>
            <w:rFonts w:cs="Arial"/>
            <w:color w:val="000000" w:themeColor="text1"/>
          </w:rPr>
          <w:t xml:space="preserve"> The </w:t>
        </w:r>
        <w:r w:rsidR="00DB3604">
          <w:t>administrative state</w:t>
        </w:r>
      </w:ins>
      <w:ins w:id="128" w:author="Stephen Mwanje (Nokia)" w:date="2023-09-22T16:34:00Z">
        <w:r w:rsidR="00DB3604">
          <w:t xml:space="preserve"> can be used by external entities to activate or deactivate the function by respectively setting the administrative state to "UNLOCKED"</w:t>
        </w:r>
      </w:ins>
      <w:ins w:id="129" w:author="Stephen Mwanje (Nokia)" w:date="2023-09-22T16:35:00Z">
        <w:r w:rsidR="00DB3604">
          <w:t xml:space="preserve"> or "LOCKED".</w:t>
        </w:r>
      </w:ins>
    </w:p>
    <w:p w14:paraId="613CA0C9" w14:textId="4A58D934" w:rsidR="003A3A8B" w:rsidRPr="004559E3" w:rsidRDefault="003A3A8B" w:rsidP="003A3A8B">
      <w:pPr>
        <w:rPr>
          <w:ins w:id="130" w:author="Stephen Mwanje (Nokia)" w:date="2023-09-22T15:51:00Z"/>
        </w:rPr>
      </w:pPr>
      <w:ins w:id="131" w:author="Stephen Mwanje (Nokia)" w:date="2023-09-22T15:51:00Z">
        <w:r w:rsidRPr="004559E3">
          <w:t xml:space="preserve">The </w:t>
        </w:r>
      </w:ins>
      <w:ins w:id="132" w:author="Sean Sun (NSB)" w:date="2023-09-24T23:06:00Z">
        <w:r w:rsidR="004559E3" w:rsidRPr="00F17505">
          <w:rPr>
            <w:rFonts w:ascii="Courier New" w:hAnsi="Courier New" w:cs="Courier New"/>
          </w:rPr>
          <w:t>ML</w:t>
        </w:r>
        <w:r w:rsidR="004559E3">
          <w:rPr>
            <w:rFonts w:ascii="Courier New" w:hAnsi="Courier New" w:cs="Courier New"/>
          </w:rPr>
          <w:t>Function</w:t>
        </w:r>
        <w:r w:rsidR="004559E3" w:rsidRPr="00F17505">
          <w:t xml:space="preserve"> </w:t>
        </w:r>
      </w:ins>
      <w:ins w:id="133" w:author="Stephen Mwanje (Nokia)" w:date="2023-09-22T15:51:00Z">
        <w:del w:id="134" w:author="Sean Sun (NSB)" w:date="2023-09-24T23:06:00Z">
          <w:r w:rsidRPr="004559E3" w:rsidDel="004559E3">
            <w:delText xml:space="preserve">MLEntityRepository </w:delText>
          </w:r>
        </w:del>
        <w:r w:rsidRPr="004559E3">
          <w:t>MOI may contain one or more MLEntity</w:t>
        </w:r>
      </w:ins>
      <w:ins w:id="135" w:author="Stephen Mwanje (Nokia)" w:date="2023-09-22T15:53:00Z">
        <w:r w:rsidRPr="004559E3">
          <w:t>repository</w:t>
        </w:r>
      </w:ins>
      <w:ins w:id="136" w:author="Stephen Mwanje (Nokia)" w:date="2023-09-22T15:51:00Z">
        <w:r w:rsidRPr="004559E3">
          <w:t>(s).</w:t>
        </w:r>
      </w:ins>
    </w:p>
    <w:p w14:paraId="6DF11D6D" w14:textId="77777777" w:rsidR="003A3A8B" w:rsidRPr="00F17505" w:rsidRDefault="003A3A8B" w:rsidP="003A3A8B">
      <w:pPr>
        <w:pStyle w:val="Heading5"/>
        <w:rPr>
          <w:ins w:id="137" w:author="Stephen Mwanje (Nokia)" w:date="2023-09-22T15:51:00Z"/>
        </w:rPr>
      </w:pPr>
      <w:ins w:id="138" w:author="Stephen Mwanje (Nokia)" w:date="2023-09-22T15:51:00Z">
        <w:r w:rsidRPr="00F17505">
          <w:t>7.</w:t>
        </w:r>
        <w:r>
          <w:t>2.2.2</w:t>
        </w:r>
        <w:r w:rsidRPr="00F17505">
          <w:t>.2</w:t>
        </w:r>
        <w:r w:rsidRPr="00F17505">
          <w:tab/>
          <w:t>Attributes</w:t>
        </w:r>
      </w:ins>
    </w:p>
    <w:p w14:paraId="5602D9B4" w14:textId="77777777" w:rsidR="003A3A8B" w:rsidRPr="00F17505" w:rsidRDefault="003A3A8B" w:rsidP="003A3A8B">
      <w:pPr>
        <w:pStyle w:val="TH"/>
        <w:rPr>
          <w:ins w:id="139" w:author="Stephen Mwanje (Nokia)" w:date="2023-09-22T15:51:00Z"/>
        </w:rPr>
      </w:pPr>
      <w:ins w:id="140" w:author="Stephen Mwanje (Nokia)" w:date="2023-09-22T15:51:00Z">
        <w:r w:rsidRPr="00F17505">
          <w:t>Table 7.</w:t>
        </w:r>
        <w:r>
          <w:t>2.2.2.2</w:t>
        </w:r>
        <w:r w:rsidRPr="00F17505">
          <w:t>-1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3A3A8B" w:rsidRPr="00F17505" w14:paraId="14A4D8D0" w14:textId="77777777" w:rsidTr="00B46972">
        <w:trPr>
          <w:cantSplit/>
          <w:jc w:val="center"/>
          <w:ins w:id="141" w:author="Stephen Mwanje (Nokia)" w:date="2023-09-22T15:51:00Z"/>
        </w:trPr>
        <w:tc>
          <w:tcPr>
            <w:tcW w:w="2605" w:type="dxa"/>
            <w:shd w:val="pct10" w:color="auto" w:fill="FFFFFF"/>
            <w:vAlign w:val="center"/>
          </w:tcPr>
          <w:p w14:paraId="4666B903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42" w:author="Stephen Mwanje (Nokia)" w:date="2023-09-22T15:51:00Z"/>
              </w:rPr>
            </w:pPr>
            <w:ins w:id="143" w:author="Stephen Mwanje (Nokia)" w:date="2023-09-22T15:51:00Z">
              <w:r w:rsidRPr="00F17505">
                <w:t>Attribute name</w:t>
              </w:r>
            </w:ins>
          </w:p>
        </w:tc>
        <w:tc>
          <w:tcPr>
            <w:tcW w:w="1860" w:type="dxa"/>
            <w:shd w:val="pct10" w:color="auto" w:fill="FFFFFF"/>
            <w:vAlign w:val="center"/>
          </w:tcPr>
          <w:p w14:paraId="6DD49422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44" w:author="Stephen Mwanje (Nokia)" w:date="2023-09-22T15:51:00Z"/>
              </w:rPr>
            </w:pPr>
            <w:ins w:id="145" w:author="Stephen Mwanje (Nokia)" w:date="2023-09-22T15:51:00Z">
              <w:r w:rsidRPr="00F17505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0F43D9B6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46" w:author="Stephen Mwanje (Nokia)" w:date="2023-09-22T15:51:00Z"/>
              </w:rPr>
            </w:pPr>
            <w:ins w:id="147" w:author="Stephen Mwanje (Nokia)" w:date="2023-09-22T15:51:00Z">
              <w:r w:rsidRPr="00F17505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3903CA3F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48" w:author="Stephen Mwanje (Nokia)" w:date="2023-09-22T15:51:00Z"/>
              </w:rPr>
            </w:pPr>
            <w:ins w:id="149" w:author="Stephen Mwanje (Nokia)" w:date="2023-09-22T15:51:00Z">
              <w:r w:rsidRPr="00F17505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172B664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50" w:author="Stephen Mwanje (Nokia)" w:date="2023-09-22T15:51:00Z"/>
              </w:rPr>
            </w:pPr>
            <w:ins w:id="151" w:author="Stephen Mwanje (Nokia)" w:date="2023-09-22T15:51:00Z">
              <w:r w:rsidRPr="00F17505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08CBFC90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52" w:author="Stephen Mwanje (Nokia)" w:date="2023-09-22T15:51:00Z"/>
              </w:rPr>
            </w:pPr>
            <w:ins w:id="153" w:author="Stephen Mwanje (Nokia)" w:date="2023-09-22T15:51:00Z">
              <w:r w:rsidRPr="00F17505">
                <w:t>isNotifyable</w:t>
              </w:r>
            </w:ins>
          </w:p>
        </w:tc>
      </w:tr>
      <w:tr w:rsidR="003A3A8B" w:rsidRPr="00F17505" w14:paraId="4CEB24D3" w14:textId="77777777" w:rsidTr="00B46972">
        <w:trPr>
          <w:cantSplit/>
          <w:jc w:val="center"/>
          <w:ins w:id="154" w:author="Stephen Mwanje (Nokia)" w:date="2023-09-22T15:51:00Z"/>
        </w:trPr>
        <w:tc>
          <w:tcPr>
            <w:tcW w:w="2605" w:type="dxa"/>
          </w:tcPr>
          <w:p w14:paraId="131E5565" w14:textId="502DA729" w:rsidR="003A3A8B" w:rsidRPr="00F17505" w:rsidRDefault="003A3A8B" w:rsidP="00CE2038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155" w:author="Stephen Mwanje (Nokia)" w:date="2023-09-22T15:51:00Z"/>
                <w:rFonts w:ascii="Courier New" w:hAnsi="Courier New" w:cs="Courier New"/>
              </w:rPr>
            </w:pPr>
            <w:ins w:id="156" w:author="Stephen Mwanje (Nokia)" w:date="2023-09-22T15:51:00Z">
              <w:r>
                <w:rPr>
                  <w:rFonts w:ascii="Courier New" w:hAnsi="Courier New" w:cs="Courier New"/>
                </w:rPr>
                <w:t>m</w:t>
              </w:r>
              <w:r w:rsidRPr="00F17505">
                <w:rPr>
                  <w:rFonts w:ascii="Courier New" w:hAnsi="Courier New" w:cs="Courier New"/>
                </w:rPr>
                <w:t>L</w:t>
              </w:r>
            </w:ins>
            <w:ins w:id="157" w:author="Stephen Mwanje (Nokia)" w:date="2023-09-22T15:52:00Z">
              <w:r>
                <w:rPr>
                  <w:rFonts w:ascii="Courier New" w:hAnsi="Courier New" w:cs="Courier New"/>
                </w:rPr>
                <w:t>Function</w:t>
              </w:r>
            </w:ins>
            <w:ins w:id="158" w:author="Stephen Mwanje (Nokia)" w:date="2023-09-22T15:51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860" w:type="dxa"/>
          </w:tcPr>
          <w:p w14:paraId="0DBEAF27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59" w:author="Stephen Mwanje (Nokia)" w:date="2023-09-22T15:51:00Z"/>
              </w:rPr>
            </w:pPr>
            <w:ins w:id="160" w:author="Stephen Mwanje (Nokia)" w:date="2023-09-22T15:51:00Z">
              <w:r w:rsidRPr="00F17505">
                <w:t>M</w:t>
              </w:r>
            </w:ins>
          </w:p>
        </w:tc>
        <w:tc>
          <w:tcPr>
            <w:tcW w:w="1309" w:type="dxa"/>
          </w:tcPr>
          <w:p w14:paraId="67522C21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61" w:author="Stephen Mwanje (Nokia)" w:date="2023-09-22T15:51:00Z"/>
              </w:rPr>
            </w:pPr>
            <w:ins w:id="162" w:author="Stephen Mwanje (Nokia)" w:date="2023-09-22T15:51:00Z">
              <w:r w:rsidRPr="00F17505">
                <w:t>T</w:t>
              </w:r>
            </w:ins>
          </w:p>
        </w:tc>
        <w:tc>
          <w:tcPr>
            <w:tcW w:w="1219" w:type="dxa"/>
          </w:tcPr>
          <w:p w14:paraId="5673DA55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63" w:author="Stephen Mwanje (Nokia)" w:date="2023-09-22T15:51:00Z"/>
              </w:rPr>
            </w:pPr>
            <w:ins w:id="164" w:author="Stephen Mwanje (Nokia)" w:date="2023-09-22T15:51:00Z">
              <w:r w:rsidRPr="00F17505">
                <w:t>F</w:t>
              </w:r>
            </w:ins>
          </w:p>
        </w:tc>
        <w:tc>
          <w:tcPr>
            <w:tcW w:w="1259" w:type="dxa"/>
          </w:tcPr>
          <w:p w14:paraId="358BE1BF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65" w:author="Stephen Mwanje (Nokia)" w:date="2023-09-22T15:51:00Z"/>
              </w:rPr>
            </w:pPr>
            <w:ins w:id="166" w:author="Stephen Mwanje (Nokia)" w:date="2023-09-22T15:51:00Z">
              <w:r w:rsidRPr="00F17505">
                <w:t>F</w:t>
              </w:r>
            </w:ins>
          </w:p>
        </w:tc>
        <w:tc>
          <w:tcPr>
            <w:tcW w:w="1379" w:type="dxa"/>
          </w:tcPr>
          <w:p w14:paraId="52602152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67" w:author="Stephen Mwanje (Nokia)" w:date="2023-09-22T15:51:00Z"/>
                <w:lang w:eastAsia="zh-CN"/>
              </w:rPr>
            </w:pPr>
            <w:ins w:id="168" w:author="Stephen Mwanje (Nokia)" w:date="2023-09-22T15:51:00Z">
              <w:r w:rsidRPr="00F17505">
                <w:rPr>
                  <w:lang w:eastAsia="zh-CN"/>
                </w:rPr>
                <w:t>F</w:t>
              </w:r>
            </w:ins>
          </w:p>
        </w:tc>
      </w:tr>
      <w:tr w:rsidR="00B46972" w:rsidRPr="00F17505" w14:paraId="6706D08A" w14:textId="77777777" w:rsidTr="00B46972">
        <w:trPr>
          <w:cantSplit/>
          <w:jc w:val="center"/>
          <w:ins w:id="169" w:author="Stephen Mwanje (Nokia)" w:date="2023-09-22T15:55:00Z"/>
        </w:trPr>
        <w:tc>
          <w:tcPr>
            <w:tcW w:w="2605" w:type="dxa"/>
          </w:tcPr>
          <w:p w14:paraId="70F56B25" w14:textId="248539E3" w:rsidR="00B46972" w:rsidRPr="004A2DD4" w:rsidRDefault="00B46972" w:rsidP="00B4697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170" w:author="Stephen Mwanje (Nokia)" w:date="2023-09-22T15:55:00Z"/>
                <w:rFonts w:ascii="Courier New" w:hAnsi="Courier New" w:cs="Courier New"/>
              </w:rPr>
            </w:pPr>
            <w:ins w:id="171" w:author="Stephen Mwanje (Nokia)" w:date="2023-09-22T15:56:00Z">
              <w:r w:rsidRPr="004A2DD4">
                <w:rPr>
                  <w:rFonts w:ascii="Courier New" w:hAnsi="Courier New" w:cs="Courier New"/>
                </w:rPr>
                <w:t>administrativeState</w:t>
              </w:r>
            </w:ins>
          </w:p>
        </w:tc>
        <w:tc>
          <w:tcPr>
            <w:tcW w:w="1860" w:type="dxa"/>
          </w:tcPr>
          <w:p w14:paraId="121C6181" w14:textId="6143684C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72" w:author="Stephen Mwanje (Nokia)" w:date="2023-09-22T15:55:00Z"/>
              </w:rPr>
            </w:pPr>
            <w:ins w:id="173" w:author="Sean Sun (NSB)" w:date="2023-09-24T23:05:00Z">
              <w:r w:rsidRPr="00F17505">
                <w:t>M</w:t>
              </w:r>
            </w:ins>
          </w:p>
        </w:tc>
        <w:tc>
          <w:tcPr>
            <w:tcW w:w="1309" w:type="dxa"/>
          </w:tcPr>
          <w:p w14:paraId="65D55D77" w14:textId="72051674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74" w:author="Stephen Mwanje (Nokia)" w:date="2023-09-22T15:55:00Z"/>
              </w:rPr>
            </w:pPr>
            <w:ins w:id="175" w:author="Sean Sun (NSB)" w:date="2023-09-24T23:05:00Z">
              <w:r w:rsidRPr="00F17505">
                <w:t>T</w:t>
              </w:r>
            </w:ins>
          </w:p>
        </w:tc>
        <w:tc>
          <w:tcPr>
            <w:tcW w:w="1219" w:type="dxa"/>
          </w:tcPr>
          <w:p w14:paraId="456F82A2" w14:textId="483B6118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76" w:author="Stephen Mwanje (Nokia)" w:date="2023-09-22T15:55:00Z"/>
              </w:rPr>
            </w:pPr>
            <w:ins w:id="177" w:author="Sean Sun (NSB)" w:date="2023-09-24T23:05:00Z">
              <w:r w:rsidRPr="00F17505">
                <w:t>F</w:t>
              </w:r>
            </w:ins>
          </w:p>
        </w:tc>
        <w:tc>
          <w:tcPr>
            <w:tcW w:w="1259" w:type="dxa"/>
          </w:tcPr>
          <w:p w14:paraId="61F369F9" w14:textId="2908A06D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78" w:author="Stephen Mwanje (Nokia)" w:date="2023-09-22T15:55:00Z"/>
              </w:rPr>
            </w:pPr>
            <w:ins w:id="179" w:author="Sean Sun (NSB)" w:date="2023-09-24T23:05:00Z">
              <w:r w:rsidRPr="00F17505">
                <w:t>F</w:t>
              </w:r>
            </w:ins>
          </w:p>
        </w:tc>
        <w:tc>
          <w:tcPr>
            <w:tcW w:w="1379" w:type="dxa"/>
          </w:tcPr>
          <w:p w14:paraId="52356F97" w14:textId="4AFF2CBF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80" w:author="Stephen Mwanje (Nokia)" w:date="2023-09-22T15:55:00Z"/>
                <w:lang w:eastAsia="zh-CN"/>
              </w:rPr>
            </w:pPr>
            <w:ins w:id="181" w:author="Sean Sun (NSB)" w:date="2023-09-24T23:05:00Z">
              <w:r w:rsidRPr="00F17505">
                <w:rPr>
                  <w:lang w:eastAsia="zh-CN"/>
                </w:rPr>
                <w:t>F</w:t>
              </w:r>
            </w:ins>
          </w:p>
        </w:tc>
      </w:tr>
      <w:tr w:rsidR="00B46972" w:rsidRPr="00F17505" w14:paraId="4113EB1B" w14:textId="77777777" w:rsidTr="00B46972">
        <w:trPr>
          <w:cantSplit/>
          <w:jc w:val="center"/>
          <w:ins w:id="182" w:author="Stephen Mwanje (Nokia)" w:date="2023-09-22T15:55:00Z"/>
        </w:trPr>
        <w:tc>
          <w:tcPr>
            <w:tcW w:w="2605" w:type="dxa"/>
          </w:tcPr>
          <w:p w14:paraId="3EAAB7C2" w14:textId="74EA512C" w:rsidR="00B46972" w:rsidRPr="004A2DD4" w:rsidRDefault="00B46972" w:rsidP="00B4697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183" w:author="Stephen Mwanje (Nokia)" w:date="2023-09-22T15:55:00Z"/>
                <w:rFonts w:ascii="Courier New" w:hAnsi="Courier New" w:cs="Courier New"/>
              </w:rPr>
            </w:pPr>
            <w:ins w:id="184" w:author="Stephen Mwanje (Nokia)" w:date="2023-09-22T15:56:00Z">
              <w:r w:rsidRPr="004A2DD4">
                <w:rPr>
                  <w:rFonts w:ascii="Courier New" w:hAnsi="Courier New" w:cs="Courier New"/>
                </w:rPr>
                <w:t>operationalState</w:t>
              </w:r>
            </w:ins>
          </w:p>
        </w:tc>
        <w:tc>
          <w:tcPr>
            <w:tcW w:w="1860" w:type="dxa"/>
          </w:tcPr>
          <w:p w14:paraId="36586E6F" w14:textId="3F1CF922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85" w:author="Stephen Mwanje (Nokia)" w:date="2023-09-22T15:55:00Z"/>
              </w:rPr>
            </w:pPr>
            <w:ins w:id="186" w:author="Sean Sun (NSB)" w:date="2023-09-24T23:05:00Z">
              <w:r w:rsidRPr="00F17505">
                <w:t>M</w:t>
              </w:r>
            </w:ins>
          </w:p>
        </w:tc>
        <w:tc>
          <w:tcPr>
            <w:tcW w:w="1309" w:type="dxa"/>
          </w:tcPr>
          <w:p w14:paraId="799173CF" w14:textId="558E6012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87" w:author="Stephen Mwanje (Nokia)" w:date="2023-09-22T15:55:00Z"/>
              </w:rPr>
            </w:pPr>
            <w:ins w:id="188" w:author="Sean Sun (NSB)" w:date="2023-09-24T23:05:00Z">
              <w:r w:rsidRPr="00F17505">
                <w:t>T</w:t>
              </w:r>
            </w:ins>
          </w:p>
        </w:tc>
        <w:tc>
          <w:tcPr>
            <w:tcW w:w="1219" w:type="dxa"/>
          </w:tcPr>
          <w:p w14:paraId="5C14C415" w14:textId="520880C2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89" w:author="Stephen Mwanje (Nokia)" w:date="2023-09-22T15:55:00Z"/>
              </w:rPr>
            </w:pPr>
            <w:ins w:id="190" w:author="Sean Sun (NSB)" w:date="2023-09-24T23:05:00Z">
              <w:r w:rsidRPr="00F17505">
                <w:t>F</w:t>
              </w:r>
            </w:ins>
          </w:p>
        </w:tc>
        <w:tc>
          <w:tcPr>
            <w:tcW w:w="1259" w:type="dxa"/>
          </w:tcPr>
          <w:p w14:paraId="23B34B72" w14:textId="2B4073BC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91" w:author="Stephen Mwanje (Nokia)" w:date="2023-09-22T15:55:00Z"/>
              </w:rPr>
            </w:pPr>
            <w:ins w:id="192" w:author="Sean Sun (NSB)" w:date="2023-09-24T23:05:00Z">
              <w:r w:rsidRPr="00F17505">
                <w:t>F</w:t>
              </w:r>
            </w:ins>
          </w:p>
        </w:tc>
        <w:tc>
          <w:tcPr>
            <w:tcW w:w="1379" w:type="dxa"/>
          </w:tcPr>
          <w:p w14:paraId="30622AE2" w14:textId="62A4C44B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93" w:author="Stephen Mwanje (Nokia)" w:date="2023-09-22T15:55:00Z"/>
                <w:lang w:eastAsia="zh-CN"/>
              </w:rPr>
            </w:pPr>
            <w:ins w:id="194" w:author="Sean Sun (NSB)" w:date="2023-09-24T23:05:00Z">
              <w:r w:rsidRPr="00F17505">
                <w:rPr>
                  <w:lang w:eastAsia="zh-CN"/>
                </w:rPr>
                <w:t>F</w:t>
              </w:r>
            </w:ins>
          </w:p>
        </w:tc>
      </w:tr>
    </w:tbl>
    <w:p w14:paraId="73F08AEA" w14:textId="77777777" w:rsidR="003A3A8B" w:rsidRDefault="003A3A8B" w:rsidP="003A3A8B">
      <w:pPr>
        <w:rPr>
          <w:ins w:id="195" w:author="Stephen Mwanje (Nokia)" w:date="2023-09-22T15:51:00Z"/>
        </w:rPr>
      </w:pPr>
    </w:p>
    <w:p w14:paraId="6E0E3229" w14:textId="77777777" w:rsidR="003A3A8B" w:rsidRPr="00F17505" w:rsidRDefault="003A3A8B" w:rsidP="003A3A8B">
      <w:pPr>
        <w:pStyle w:val="Heading5"/>
        <w:rPr>
          <w:ins w:id="196" w:author="Stephen Mwanje (Nokia)" w:date="2023-09-22T15:51:00Z"/>
        </w:rPr>
      </w:pPr>
      <w:ins w:id="197" w:author="Stephen Mwanje (Nokia)" w:date="2023-09-22T15:51:00Z">
        <w:r w:rsidRPr="00F17505">
          <w:t>7.</w:t>
        </w:r>
        <w:r>
          <w:t>2.2.2</w:t>
        </w:r>
        <w:r w:rsidRPr="00F17505">
          <w:t>.3</w:t>
        </w:r>
        <w:r w:rsidRPr="00F17505">
          <w:tab/>
          <w:t>Attribute constraints</w:t>
        </w:r>
      </w:ins>
    </w:p>
    <w:p w14:paraId="31A7322D" w14:textId="77777777" w:rsidR="003A3A8B" w:rsidRPr="00F17505" w:rsidRDefault="003A3A8B" w:rsidP="003A3A8B">
      <w:pPr>
        <w:rPr>
          <w:ins w:id="198" w:author="Stephen Mwanje (Nokia)" w:date="2023-09-22T15:51:00Z"/>
        </w:rPr>
      </w:pPr>
      <w:ins w:id="199" w:author="Stephen Mwanje (Nokia)" w:date="2023-09-22T15:51:00Z">
        <w:r w:rsidRPr="00F17505">
          <w:t>None.</w:t>
        </w:r>
      </w:ins>
    </w:p>
    <w:p w14:paraId="763CB5BF" w14:textId="77777777" w:rsidR="003A3A8B" w:rsidRPr="00F17505" w:rsidRDefault="003A3A8B" w:rsidP="003A3A8B">
      <w:pPr>
        <w:pStyle w:val="Heading5"/>
        <w:rPr>
          <w:ins w:id="200" w:author="Stephen Mwanje (Nokia)" w:date="2023-09-22T15:51:00Z"/>
        </w:rPr>
      </w:pPr>
      <w:ins w:id="201" w:author="Stephen Mwanje (Nokia)" w:date="2023-09-22T15:51:00Z">
        <w:r w:rsidRPr="00F17505">
          <w:t>7.</w:t>
        </w:r>
        <w:r>
          <w:t>2.2.2</w:t>
        </w:r>
        <w:r w:rsidRPr="00F17505">
          <w:t>.4</w:t>
        </w:r>
        <w:r w:rsidRPr="00F17505">
          <w:tab/>
          <w:t>Notifications</w:t>
        </w:r>
      </w:ins>
    </w:p>
    <w:p w14:paraId="12155295" w14:textId="77777777" w:rsidR="003A3A8B" w:rsidRDefault="003A3A8B" w:rsidP="003A3A8B">
      <w:pPr>
        <w:rPr>
          <w:ins w:id="202" w:author="Stephen Mwanje (Nokia)" w:date="2023-09-22T15:51:00Z"/>
        </w:rPr>
      </w:pPr>
      <w:ins w:id="203" w:author="Stephen Mwanje (Nokia)" w:date="2023-09-22T15:51:00Z">
        <w:r w:rsidRPr="00F17505">
          <w:t>The common notifications defined in clause 7.6 are valid for this IOC, without exceptions or additions.</w:t>
        </w:r>
      </w:ins>
    </w:p>
    <w:p w14:paraId="715D08F0" w14:textId="77777777" w:rsidR="00526AF8" w:rsidRDefault="00526AF8" w:rsidP="00526AF8">
      <w:pPr>
        <w:rPr>
          <w:rFonts w:eastAsia="Calibri"/>
          <w:i/>
          <w:iCs/>
        </w:rPr>
      </w:pPr>
    </w:p>
    <w:p w14:paraId="192CD61A" w14:textId="77777777" w:rsidR="00526AF8" w:rsidRDefault="00526AF8" w:rsidP="00526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BE07E8A" w14:textId="77777777" w:rsidR="00526AF8" w:rsidRDefault="00526AF8" w:rsidP="005B355C">
      <w:pPr>
        <w:spacing w:before="240" w:line="264" w:lineRule="auto"/>
        <w:jc w:val="both"/>
        <w:rPr>
          <w:b/>
          <w:bCs/>
          <w:color w:val="000000" w:themeColor="text1"/>
          <w:sz w:val="24"/>
          <w:szCs w:val="24"/>
        </w:rPr>
      </w:pPr>
    </w:p>
    <w:p w14:paraId="281A1695" w14:textId="77777777" w:rsidR="009F764C" w:rsidRPr="00F17505" w:rsidRDefault="009F764C" w:rsidP="008E7BED">
      <w:pPr>
        <w:pStyle w:val="Heading2"/>
      </w:pPr>
      <w:bookmarkStart w:id="204" w:name="_Toc106015907"/>
      <w:bookmarkStart w:id="205" w:name="_Toc106098546"/>
      <w:bookmarkStart w:id="206" w:name="_Toc130202018"/>
      <w:r w:rsidRPr="00F17505">
        <w:lastRenderedPageBreak/>
        <w:t>7.5</w:t>
      </w:r>
      <w:r w:rsidRPr="00F17505">
        <w:tab/>
        <w:t>Attribute definitions</w:t>
      </w:r>
      <w:bookmarkEnd w:id="204"/>
      <w:bookmarkEnd w:id="205"/>
      <w:bookmarkEnd w:id="206"/>
    </w:p>
    <w:p w14:paraId="0BE11D83" w14:textId="77777777" w:rsidR="009F764C" w:rsidRDefault="009F764C" w:rsidP="009F764C">
      <w:pPr>
        <w:pStyle w:val="Heading3"/>
      </w:pPr>
      <w:bookmarkStart w:id="207" w:name="_Toc106015908"/>
      <w:bookmarkStart w:id="208" w:name="_Toc106098547"/>
      <w:bookmarkStart w:id="209" w:name="_Toc130202019"/>
      <w:r w:rsidRPr="00F17505">
        <w:t>7.5.1</w:t>
      </w:r>
      <w:r w:rsidRPr="00F17505">
        <w:tab/>
        <w:t>Attribute properties</w:t>
      </w:r>
      <w:bookmarkEnd w:id="207"/>
      <w:bookmarkEnd w:id="208"/>
      <w:bookmarkEnd w:id="209"/>
    </w:p>
    <w:p w14:paraId="70E3FAA7" w14:textId="77777777" w:rsidR="009F764C" w:rsidRDefault="009F764C" w:rsidP="009F764C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489"/>
        <w:gridCol w:w="2006"/>
      </w:tblGrid>
      <w:tr w:rsidR="009F764C" w:rsidRPr="00F17505" w14:paraId="50A11693" w14:textId="77777777" w:rsidTr="008E7BED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3C250" w14:textId="77777777" w:rsidR="009F764C" w:rsidRPr="00F17505" w:rsidRDefault="009F764C" w:rsidP="008E7BED">
            <w:pPr>
              <w:pStyle w:val="TAH"/>
            </w:pPr>
            <w:r w:rsidRPr="00F17505">
              <w:t>Attribute Name</w:t>
            </w:r>
          </w:p>
        </w:tc>
        <w:tc>
          <w:tcPr>
            <w:tcW w:w="4489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127BC3" w14:textId="77777777" w:rsidR="009F764C" w:rsidRPr="00F17505" w:rsidRDefault="009F764C" w:rsidP="008E7BED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00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2B5B0" w14:textId="77777777" w:rsidR="009F764C" w:rsidRPr="00F17505" w:rsidRDefault="009F764C" w:rsidP="008E7BED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9F764C" w:rsidRPr="00F17505" w14:paraId="545041B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EBE5FC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2D38E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7ADAD4B6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381F3A10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210339AD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86EB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4C96F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490AF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36F2F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4138E8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D508021" w14:textId="77777777" w:rsidR="009F764C" w:rsidRPr="00F17505" w:rsidRDefault="009F764C" w:rsidP="008E7BED">
            <w:pPr>
              <w:pStyle w:val="TAL"/>
            </w:pPr>
            <w:r w:rsidRPr="00F17505">
              <w:rPr>
                <w:rFonts w:cs="Arial"/>
                <w:szCs w:val="18"/>
              </w:rPr>
              <w:t>isNullable: True</w:t>
            </w:r>
          </w:p>
        </w:tc>
      </w:tr>
      <w:tr w:rsidR="009F764C" w:rsidRPr="00F17505" w14:paraId="5889A34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5C72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5C316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697A0B5D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0A12EFF7" w14:textId="77777777" w:rsidR="009F764C" w:rsidRPr="00F17505" w:rsidRDefault="009F764C" w:rsidP="008E7BED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C8FE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795B1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A8A12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43C260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28C670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F58B0F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6B41083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AF4A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8742C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CAD9D18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6B7064C7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715E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71648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2ADF7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CCCB0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696895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81EA8D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4E9BF9A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50F55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89F257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522D1DE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13D9F875" w14:textId="77777777" w:rsidR="009F764C" w:rsidRPr="00F17505" w:rsidRDefault="009F764C" w:rsidP="008E7BED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D6CE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FE8CAC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B8898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814B2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52DC13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75AE40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36C8A63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82420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ECDC5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868D8DB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29541EAE" w14:textId="77777777" w:rsidR="009F764C" w:rsidRPr="00F17505" w:rsidRDefault="009F764C" w:rsidP="008E7BED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1B29B9E0" w14:textId="77777777" w:rsidR="009F764C" w:rsidRPr="00F17505" w:rsidRDefault="009F764C" w:rsidP="008E7BED">
            <w:pPr>
              <w:pStyle w:val="TAL"/>
            </w:pP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CC96D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5C3DFD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6E3EB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0E692B5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3B0137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4E8009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2683ED7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05BB6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3242D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5EBFB04E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7ADB97FE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2EE8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F6653B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3A5772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DD9FD4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ED7216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E2A441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04837C93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AD643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A99DD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3D2D7EBD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1563EF2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98FF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675D64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1AADEF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338ED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A02929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FBE59B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A6C6A8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EB964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B0EB0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14DF5C38" w14:textId="77777777" w:rsidR="009F764C" w:rsidRPr="00F17505" w:rsidRDefault="009F764C" w:rsidP="008E7BED">
            <w:pPr>
              <w:pStyle w:val="TAL"/>
            </w:pPr>
          </w:p>
          <w:p w14:paraId="57E1817F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1C4F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6D5E442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69286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40625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E08A84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D2C600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8A75E7D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F4DD4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98BDE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249792ED" w14:textId="77777777" w:rsidR="009F764C" w:rsidRPr="00F17505" w:rsidRDefault="009F764C" w:rsidP="008E7BED">
            <w:pPr>
              <w:pStyle w:val="TAL"/>
            </w:pPr>
          </w:p>
          <w:p w14:paraId="65EC485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F2A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2BCA7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028DB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D03B3E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21A23A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FD77B7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2E7E90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0C358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confidenceIndication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2C9F4" w14:textId="77777777" w:rsidR="009F764C" w:rsidRPr="00F17505" w:rsidRDefault="009F764C" w:rsidP="008E7BED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09FA7E52" w14:textId="77777777" w:rsidR="009F764C" w:rsidRPr="00F17505" w:rsidRDefault="009F764C" w:rsidP="008E7BED">
            <w:pPr>
              <w:pStyle w:val="TAL"/>
            </w:pPr>
          </w:p>
          <w:p w14:paraId="69CCB9D2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1A9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D6F30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36B27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A68F49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77C26A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0E316A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BF2BAB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41AA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F0901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935C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7440883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AB6113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5BFABE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5334C0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BF7C95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6E40862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197E1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C82AE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E35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3824D69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483A1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5E94DC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259F22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FABD61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567DFE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815B5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03E1">
              <w:rPr>
                <w:rFonts w:ascii="Courier New" w:hAnsi="Courier New" w:cs="Courier New"/>
                <w:sz w:val="18"/>
                <w:szCs w:val="18"/>
                <w:lang w:eastAsia="zh-CN"/>
              </w:rPr>
              <w:t>MLTrainingRequest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.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5A4CA" w14:textId="77777777" w:rsidR="009F764C" w:rsidRPr="00F17505" w:rsidRDefault="009F764C" w:rsidP="008E7BED">
            <w:pPr>
              <w:pStyle w:val="TAL"/>
            </w:pPr>
            <w:r w:rsidRPr="00F17505">
              <w:t>It describes the status of a particular ML training request.</w:t>
            </w:r>
          </w:p>
          <w:p w14:paraId="595F794D" w14:textId="77777777" w:rsidR="009F764C" w:rsidRPr="00F17505" w:rsidRDefault="009F764C" w:rsidP="008E7BED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D67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332A9C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A83F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696871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7C9D2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48A36D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3127F01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67BE8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CC7A4C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B7CC219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0C2F291A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0848932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113C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A1B63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D8BA9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7B25C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065CF0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CC380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351E76D5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F1EB6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9DB52" w14:textId="77777777" w:rsidR="009F764C" w:rsidRPr="00F17505" w:rsidRDefault="009F764C" w:rsidP="008E7BED">
            <w:pPr>
              <w:pStyle w:val="TAL"/>
            </w:pPr>
            <w:r w:rsidRPr="00F17505">
              <w:t>It indicates the priority of the training process.</w:t>
            </w:r>
          </w:p>
          <w:p w14:paraId="4E0FC343" w14:textId="77777777" w:rsidR="009F764C" w:rsidRPr="00F17505" w:rsidRDefault="009F764C" w:rsidP="008E7BED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4DC2BF73" w14:textId="77777777" w:rsidR="009F764C" w:rsidRPr="00F17505" w:rsidRDefault="009F764C" w:rsidP="008E7BED">
            <w:pPr>
              <w:pStyle w:val="TAL"/>
            </w:pPr>
          </w:p>
          <w:p w14:paraId="43377E03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A0DC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281EAF0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2E954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21EC4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A71788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7E2A3AC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1F0BEEC5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1913C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D8C0D" w14:textId="77777777" w:rsidR="009F764C" w:rsidRPr="00F17505" w:rsidRDefault="009F764C" w:rsidP="008E7BED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2C22C63C" w14:textId="77777777" w:rsidR="009F764C" w:rsidRPr="00F17505" w:rsidRDefault="009F764C" w:rsidP="008E7BED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BBAC5" w14:textId="77777777" w:rsidR="009F764C" w:rsidRPr="00F17505" w:rsidRDefault="009F764C" w:rsidP="008E7BED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3BD902A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4716B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3F026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D4B414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B13BB7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F83CC4C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3BEEE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06F41" w14:textId="77777777" w:rsidR="009F764C" w:rsidRPr="00F17505" w:rsidRDefault="009F764C" w:rsidP="008E7BED">
            <w:pPr>
              <w:pStyle w:val="TAL"/>
            </w:pPr>
            <w:r w:rsidRPr="00F17505">
              <w:t>It indicates the status of the ML training process.</w:t>
            </w:r>
          </w:p>
          <w:p w14:paraId="05C8CC56" w14:textId="77777777" w:rsidR="009F764C" w:rsidRPr="00F17505" w:rsidRDefault="009F764C" w:rsidP="008E7BED">
            <w:pPr>
              <w:pStyle w:val="TAL"/>
            </w:pPr>
          </w:p>
          <w:p w14:paraId="0353A9CF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6096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6BC38C8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F25FA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4D1A7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0FDC81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2F1C0F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72431A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41506B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70208" w14:textId="77777777" w:rsidR="009F764C" w:rsidRPr="00F17505" w:rsidRDefault="009F764C" w:rsidP="008E7BED">
            <w:pPr>
              <w:pStyle w:val="TAL"/>
            </w:pPr>
            <w:r w:rsidRPr="00F17505">
              <w:t>It indicates the version number of the ML entity.</w:t>
            </w:r>
          </w:p>
          <w:p w14:paraId="39D5D761" w14:textId="77777777" w:rsidR="009F764C" w:rsidRPr="00F17505" w:rsidRDefault="009F764C" w:rsidP="008E7BED">
            <w:pPr>
              <w:pStyle w:val="TAL"/>
            </w:pPr>
          </w:p>
          <w:p w14:paraId="5BB48259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F96F9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39E2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AD2D8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B93D0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468433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EE6610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4563264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2197B" w14:textId="77777777" w:rsidR="009F764C" w:rsidRPr="00F17505" w:rsidRDefault="009F764C" w:rsidP="008E7BE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84B8B" w14:textId="77777777" w:rsidR="009F764C" w:rsidRPr="00F17505" w:rsidRDefault="009F764C" w:rsidP="008E7BED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2FA6CE64" w14:textId="77777777" w:rsidR="009F764C" w:rsidRPr="00F17505" w:rsidRDefault="009F764C" w:rsidP="008E7BED">
            <w:pPr>
              <w:pStyle w:val="TAL"/>
            </w:pPr>
          </w:p>
          <w:p w14:paraId="2D48A354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E8E8D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019FAA8B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55E3883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AAAE543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92A2151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04D026F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45992B58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0565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D6507" w14:textId="77777777" w:rsidR="009F764C" w:rsidRPr="00F17505" w:rsidRDefault="009F764C" w:rsidP="008E7BED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14D9AF70" w14:textId="77777777" w:rsidR="009F764C" w:rsidRPr="00F17505" w:rsidRDefault="009F764C" w:rsidP="008E7BED">
            <w:pPr>
              <w:pStyle w:val="TAL"/>
            </w:pPr>
          </w:p>
          <w:p w14:paraId="7E2C12C2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889B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3D2851C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D520F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15EAB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7E06CB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7B6A9B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A3457A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0975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B1D02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4B7489E0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</w:p>
          <w:p w14:paraId="50DA4066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FE563B7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</w:p>
          <w:p w14:paraId="7E2F5B70" w14:textId="77777777" w:rsidR="009F764C" w:rsidRPr="00F17505" w:rsidRDefault="009F764C" w:rsidP="008E7BED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79D3D078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4DF1844D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56D6FCA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2666EDA" w14:textId="77777777" w:rsidR="009F764C" w:rsidRPr="00F17505" w:rsidRDefault="009F764C" w:rsidP="008E7BED">
            <w:pPr>
              <w:pStyle w:val="TAL"/>
              <w:rPr>
                <w:szCs w:val="18"/>
              </w:rPr>
            </w:pPr>
          </w:p>
          <w:p w14:paraId="7EB76C32" w14:textId="77777777" w:rsidR="009F764C" w:rsidRPr="00F17505" w:rsidRDefault="009F764C" w:rsidP="008E7BED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EB38C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FAE596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F46A2A0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3D9CD2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59F78AD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E5713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AFEBED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4000F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2F71E" w14:textId="77777777" w:rsidR="009F764C" w:rsidRPr="00F17505" w:rsidRDefault="009F764C" w:rsidP="008E7BED">
            <w:pPr>
              <w:pStyle w:val="TAL"/>
            </w:pPr>
            <w:r w:rsidRPr="00F17505">
              <w:t>It indicates the name of an inference output of an ML entity.</w:t>
            </w:r>
          </w:p>
          <w:p w14:paraId="68DF3886" w14:textId="77777777" w:rsidR="009F764C" w:rsidRPr="00F17505" w:rsidRDefault="009F764C" w:rsidP="008E7BED">
            <w:pPr>
              <w:pStyle w:val="TAL"/>
            </w:pPr>
          </w:p>
          <w:p w14:paraId="56886BFB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A36D5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A5EDA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9A2995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73A08C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86F975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C0E487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3EB7CE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D28FD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A1952" w14:textId="77777777" w:rsidR="009F764C" w:rsidRPr="00F17505" w:rsidRDefault="009F764C" w:rsidP="008E7BED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37BA4D75" w14:textId="77777777" w:rsidR="009F764C" w:rsidRPr="00F17505" w:rsidRDefault="009F764C" w:rsidP="008E7BED">
            <w:pPr>
              <w:pStyle w:val="TAL"/>
            </w:pPr>
          </w:p>
          <w:p w14:paraId="013A6636" w14:textId="77777777" w:rsidR="009F764C" w:rsidRPr="00F17505" w:rsidRDefault="009F764C" w:rsidP="008E7BED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FDDE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A0371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6F3D2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8B124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348542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8D2394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89A5BC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49C49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C96F4" w14:textId="77777777" w:rsidR="009F764C" w:rsidRPr="00F17505" w:rsidRDefault="009F764C" w:rsidP="008E7BED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387E0FC" w14:textId="77777777" w:rsidR="009F764C" w:rsidRPr="00F17505" w:rsidRDefault="009F764C" w:rsidP="008E7BED">
            <w:pPr>
              <w:pStyle w:val="TAL"/>
            </w:pPr>
          </w:p>
          <w:p w14:paraId="1ECF154A" w14:textId="77777777" w:rsidR="009F764C" w:rsidRPr="00F17505" w:rsidRDefault="009F764C" w:rsidP="008E7BED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09708763" w14:textId="77777777" w:rsidR="009F764C" w:rsidRPr="00F17505" w:rsidRDefault="009F764C" w:rsidP="008E7BED">
            <w:pPr>
              <w:pStyle w:val="TAL"/>
            </w:pPr>
          </w:p>
          <w:p w14:paraId="3D0689BA" w14:textId="77777777" w:rsidR="009F764C" w:rsidRPr="00F17505" w:rsidRDefault="009F764C" w:rsidP="008E7BED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E7737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790603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C89CC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34A84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27DDF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27A4AF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5E0C5D5E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F41F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52CA26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6B21BB5D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081DDB65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7C7667DC" w14:textId="77777777" w:rsidR="009F764C" w:rsidRPr="00F17505" w:rsidRDefault="009F764C" w:rsidP="008E7BED">
            <w:pPr>
              <w:pStyle w:val="TAL"/>
            </w:pPr>
          </w:p>
          <w:p w14:paraId="657B6FA3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69ED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B8D47C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DBC50D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773AD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198DB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05F960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A0106E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6C78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13A7E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372DD34F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741047E0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2FA255D6" w14:textId="77777777" w:rsidR="009F764C" w:rsidRPr="00F17505" w:rsidRDefault="009F764C" w:rsidP="008E7BED">
            <w:pPr>
              <w:pStyle w:val="TAL"/>
            </w:pPr>
          </w:p>
          <w:p w14:paraId="01C3B728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626CA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1AE22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2621F86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60241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56042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6E994D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16265EC0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2A83C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CB0E2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250A9297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1A65F15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069A7343" w14:textId="77777777" w:rsidR="009F764C" w:rsidRPr="00F17505" w:rsidRDefault="009F764C" w:rsidP="008E7BED">
            <w:pPr>
              <w:pStyle w:val="TAL"/>
            </w:pPr>
          </w:p>
          <w:p w14:paraId="6E448184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99D4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883EEE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872128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B3CA3E0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067870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0EB3789A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034D38D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A512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27BA7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57CEA6E2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DE517A0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48C821B4" w14:textId="77777777" w:rsidR="009F764C" w:rsidRPr="00F17505" w:rsidRDefault="009F764C" w:rsidP="008E7BED">
            <w:pPr>
              <w:pStyle w:val="TAL"/>
            </w:pPr>
          </w:p>
          <w:p w14:paraId="40C1C24B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7912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98AA8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3D31F0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5A913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E82730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D83B147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7FCCDC8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48B23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A7910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3174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520650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D1A80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428A5C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66DBAC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AA2860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3F0CCC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F223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04012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6ACD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7C14D5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DC17E1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30E1C2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F5A028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B205F3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37DBD001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EC5FAE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F864E" w14:textId="77777777" w:rsidR="009F764C" w:rsidRPr="00F17505" w:rsidRDefault="009F764C" w:rsidP="008E7BED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E702DFC" w14:textId="77777777" w:rsidR="009F764C" w:rsidRPr="00F17505" w:rsidRDefault="009F764C" w:rsidP="008E7BED">
            <w:pPr>
              <w:pStyle w:val="TAL"/>
            </w:pPr>
          </w:p>
          <w:p w14:paraId="20A0F99C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4A01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2CDE0E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39DC4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C3776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AC7FFC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5AC8E4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10E4A8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77A6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F7233" w14:textId="77777777" w:rsidR="009F764C" w:rsidRPr="00F17505" w:rsidRDefault="009F764C" w:rsidP="008E7BED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3EBCCB85" w14:textId="77777777" w:rsidR="009F764C" w:rsidRPr="00F17505" w:rsidRDefault="009F764C" w:rsidP="008E7BED">
            <w:pPr>
              <w:pStyle w:val="TAL"/>
            </w:pPr>
          </w:p>
          <w:p w14:paraId="6BD8819C" w14:textId="77777777" w:rsidR="009F764C" w:rsidRPr="00F17505" w:rsidRDefault="009F764C" w:rsidP="008E7BED">
            <w:pPr>
              <w:pStyle w:val="TAL"/>
            </w:pPr>
            <w:r w:rsidRPr="00F17505">
              <w:t xml:space="preserve"> 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124C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D1C976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CE7F07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9005CE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F988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8E33F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36914CC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4DFADB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D66EC" w14:textId="77777777" w:rsidR="009F764C" w:rsidRPr="00F17505" w:rsidRDefault="009F764C" w:rsidP="008E7BED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7F822A85" w14:textId="77777777" w:rsidR="009F764C" w:rsidRPr="00F17505" w:rsidRDefault="009F764C" w:rsidP="008E7BED">
            <w:pPr>
              <w:pStyle w:val="TAL"/>
            </w:pPr>
          </w:p>
          <w:p w14:paraId="3FA638C3" w14:textId="77777777" w:rsidR="009F764C" w:rsidRPr="00F17505" w:rsidRDefault="009F764C" w:rsidP="008E7BED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C61D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FA2362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D03F66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10491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7D0235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E968D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6D0F01F0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F8B28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A6E74" w14:textId="77777777" w:rsidR="009F764C" w:rsidRDefault="009F764C" w:rsidP="008E7BED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268C016E" w14:textId="77777777" w:rsidR="009F764C" w:rsidRDefault="009F764C" w:rsidP="008E7BED">
            <w:pPr>
              <w:pStyle w:val="TAL"/>
            </w:pPr>
          </w:p>
          <w:p w14:paraId="641F8FA8" w14:textId="77777777" w:rsidR="009F764C" w:rsidRDefault="009F764C" w:rsidP="008E7BED">
            <w:pPr>
              <w:pStyle w:val="TAL"/>
            </w:pPr>
            <w:r>
              <w:t>allowedValues: N</w:t>
            </w:r>
            <w:ins w:id="210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D710C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3AAC4A1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EA3F28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9B33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70075D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7B4C5A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F53EC0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A3A9D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377E90" w14:textId="77777777" w:rsidR="009F764C" w:rsidRDefault="009F764C" w:rsidP="008E7BED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5BFF38F2" w14:textId="77777777" w:rsidR="009F764C" w:rsidRDefault="009F764C" w:rsidP="008E7BED">
            <w:pPr>
              <w:pStyle w:val="TAL"/>
            </w:pPr>
          </w:p>
          <w:p w14:paraId="69388590" w14:textId="77777777" w:rsidR="009F764C" w:rsidRDefault="009F764C" w:rsidP="008E7BED">
            <w:pPr>
              <w:pStyle w:val="TAL"/>
            </w:pPr>
            <w:r>
              <w:t>allowedValues: N</w:t>
            </w:r>
            <w:ins w:id="211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8C38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2620C55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23F6B2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FE9B1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391D9F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62B8A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4FEA237" w14:textId="77777777" w:rsidTr="00536D2B">
        <w:trPr>
          <w:jc w:val="center"/>
        </w:trPr>
        <w:tc>
          <w:tcPr>
            <w:tcW w:w="3161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2122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EF439" w14:textId="77777777" w:rsidR="009F764C" w:rsidRDefault="009F764C" w:rsidP="008E7BED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4D7C264B" w14:textId="77777777" w:rsidR="009F764C" w:rsidRDefault="009F764C" w:rsidP="008E7BED">
            <w:pPr>
              <w:pStyle w:val="TAL"/>
            </w:pPr>
          </w:p>
          <w:p w14:paraId="2ED5E131" w14:textId="77777777" w:rsidR="009F764C" w:rsidRDefault="009F764C" w:rsidP="008E7BED">
            <w:pPr>
              <w:pStyle w:val="TAL"/>
            </w:pPr>
            <w:r>
              <w:t>allowedValues: N</w:t>
            </w:r>
            <w:ins w:id="212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CD56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790326D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F59A7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34707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3CB9B3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50F3F5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A2DD4" w:rsidRPr="00F17505" w14:paraId="547297A4" w14:textId="77777777" w:rsidTr="00536D2B">
        <w:trPr>
          <w:jc w:val="center"/>
          <w:ins w:id="213" w:author="Stephen Mwanje (Nokia)" w:date="2023-09-18T12:22:00Z"/>
        </w:trPr>
        <w:tc>
          <w:tcPr>
            <w:tcW w:w="3161" w:type="dxa"/>
            <w:tcBorders>
              <w:bottom w:val="single" w:sz="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C5A8B" w14:textId="66CC486C" w:rsidR="004A2DD4" w:rsidRDefault="004A2DD4" w:rsidP="004A2DD4">
            <w:pPr>
              <w:spacing w:after="0"/>
              <w:rPr>
                <w:ins w:id="214" w:author="Stephen Mwanje (Nokia)" w:date="2023-09-18T12:22:00Z"/>
                <w:rFonts w:ascii="Courier New" w:hAnsi="Courier New" w:cs="Courier New"/>
                <w:szCs w:val="24"/>
              </w:rPr>
            </w:pPr>
            <w:ins w:id="215" w:author="Stephen Mwanje (Nokia)" w:date="2023-09-22T15:57:00Z">
              <w:r w:rsidRPr="004A2DD4">
                <w:rPr>
                  <w:rFonts w:ascii="Courier New" w:hAnsi="Courier New" w:cs="Courier New"/>
                </w:rPr>
                <w:t>administrativeState</w:t>
              </w:r>
            </w:ins>
          </w:p>
        </w:tc>
        <w:tc>
          <w:tcPr>
            <w:tcW w:w="4489" w:type="dxa"/>
            <w:tcBorders>
              <w:bottom w:val="single" w:sz="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F969E" w14:textId="57A7992F" w:rsidR="00204C38" w:rsidRDefault="00204C38" w:rsidP="004A2DD4">
            <w:pPr>
              <w:pStyle w:val="TAL"/>
              <w:contextualSpacing/>
              <w:rPr>
                <w:ins w:id="216" w:author="Stephen Mwanje (Nokia)" w:date="2023-09-22T16:10:00Z"/>
              </w:rPr>
            </w:pPr>
            <w:ins w:id="217" w:author="Stephen Mwanje (Nokia)" w:date="2023-09-22T16:06:00Z">
              <w:r>
                <w:t>It provides the ability for an external entity to suspend or resu</w:t>
              </w:r>
            </w:ins>
            <w:ins w:id="218" w:author="Stephen Mwanje (Nokia)" w:date="2023-09-22T16:07:00Z">
              <w:r>
                <w:t xml:space="preserve">me operation of an ML function be it a training function, inference function or action </w:t>
              </w:r>
            </w:ins>
            <w:ins w:id="219" w:author="Stephen Mwanje (Nokia)" w:date="2023-09-22T16:10:00Z">
              <w:r w:rsidR="00900671">
                <w:t>function.</w:t>
              </w:r>
            </w:ins>
          </w:p>
          <w:p w14:paraId="7A9FD757" w14:textId="77777777" w:rsidR="00900671" w:rsidRDefault="00900671" w:rsidP="004A2DD4">
            <w:pPr>
              <w:pStyle w:val="TAL"/>
              <w:contextualSpacing/>
              <w:rPr>
                <w:ins w:id="220" w:author="Stephen Mwanje (Nokia)" w:date="2023-09-22T16:06:00Z"/>
              </w:rPr>
            </w:pPr>
          </w:p>
          <w:p w14:paraId="1FC312DF" w14:textId="04BE4F0C" w:rsidR="004A2DD4" w:rsidRDefault="004A2DD4" w:rsidP="004A2DD4">
            <w:pPr>
              <w:pStyle w:val="TAL"/>
              <w:contextualSpacing/>
              <w:rPr>
                <w:ins w:id="221" w:author="Stephen Mwanje (Nokia)" w:date="2023-09-22T16:04:00Z"/>
              </w:rPr>
            </w:pPr>
            <w:ins w:id="222" w:author="Stephen Mwanje (Nokia)" w:date="2023-09-22T15:58:00Z">
              <w:r>
                <w:t xml:space="preserve">If an external entity </w:t>
              </w:r>
            </w:ins>
            <w:ins w:id="223" w:author="Stephen Mwanje (Nokia)" w:date="2023-09-22T16:01:00Z">
              <w:r w:rsidR="00E37057">
                <w:t xml:space="preserve">(e.g., </w:t>
              </w:r>
            </w:ins>
            <w:ins w:id="224" w:author="Stephen Mwanje (Nokia)" w:date="2023-09-22T15:58:00Z">
              <w:r>
                <w:t>a manag</w:t>
              </w:r>
            </w:ins>
            <w:ins w:id="225" w:author="Stephen Mwanje (Nokia)" w:date="2023-09-22T16:01:00Z">
              <w:r w:rsidR="00E37057">
                <w:t>ing function)</w:t>
              </w:r>
            </w:ins>
            <w:ins w:id="226" w:author="Stephen Mwanje (Nokia)" w:date="2023-09-22T15:58:00Z">
              <w:r>
                <w:t xml:space="preserve"> wants to suspend the learning of a </w:t>
              </w:r>
            </w:ins>
            <w:ins w:id="227" w:author="Stephen Mwanje (Nokia)" w:date="2023-09-22T16:01:00Z">
              <w:r w:rsidR="00E37057">
                <w:t>training</w:t>
              </w:r>
            </w:ins>
            <w:ins w:id="228" w:author="Stephen Mwanje (Nokia)" w:date="2023-09-22T15:58:00Z">
              <w:r>
                <w:t xml:space="preserve"> function, it can set the </w:t>
              </w:r>
              <w:r w:rsidRPr="001605B3">
                <w:rPr>
                  <w:i/>
                </w:rPr>
                <w:t>administrative</w:t>
              </w:r>
              <w:r>
                <w:rPr>
                  <w:i/>
                </w:rPr>
                <w:t>S</w:t>
              </w:r>
              <w:r w:rsidRPr="001605B3">
                <w:rPr>
                  <w:i/>
                </w:rPr>
                <w:t>tate</w:t>
              </w:r>
              <w:r>
                <w:t xml:space="preserve"> of the </w:t>
              </w:r>
            </w:ins>
            <w:ins w:id="229" w:author="Stephen Mwanje (Nokia)" w:date="2023-09-22T16:03:00Z">
              <w:r w:rsidR="00E37057">
                <w:rPr>
                  <w:rFonts w:cs="Arial"/>
                </w:rPr>
                <w:t>ML</w:t>
              </w:r>
            </w:ins>
            <w:ins w:id="230" w:author="Stephen Mwanje (Nokia)" w:date="2023-09-22T16:04:00Z">
              <w:r w:rsidR="00E37057">
                <w:rPr>
                  <w:rFonts w:cs="Arial"/>
                </w:rPr>
                <w:t xml:space="preserve"> </w:t>
              </w:r>
            </w:ins>
            <w:ins w:id="231" w:author="Stephen Mwanje (Nokia)" w:date="2023-09-22T16:03:00Z">
              <w:r w:rsidR="00E37057">
                <w:rPr>
                  <w:rFonts w:cs="Arial"/>
                </w:rPr>
                <w:t xml:space="preserve">function instantiated as an </w:t>
              </w:r>
            </w:ins>
            <w:ins w:id="232" w:author="Stephen Mwanje (Nokia)" w:date="2023-09-22T16:02:00Z">
              <w:r w:rsidR="00E37057">
                <w:t xml:space="preserve">training </w:t>
              </w:r>
            </w:ins>
            <w:ins w:id="233" w:author="Stephen Mwanje (Nokia)" w:date="2023-09-22T15:58:00Z">
              <w:r>
                <w:t>Function to “</w:t>
              </w:r>
            </w:ins>
            <w:ins w:id="234" w:author="Stephen Mwanje (Nokia)" w:date="2023-09-22T16:08:00Z">
              <w:r w:rsidR="00CB64D1">
                <w:t>LOCKED</w:t>
              </w:r>
            </w:ins>
            <w:ins w:id="235" w:author="Stephen Mwanje (Nokia)" w:date="2023-09-22T15:58:00Z">
              <w:r>
                <w:t>”, in which case the learning is suspended.</w:t>
              </w:r>
            </w:ins>
            <w:ins w:id="236" w:author="Stephen Mwanje (Nokia)" w:date="2023-09-22T16:04:00Z">
              <w:r w:rsidR="00E37057">
                <w:t xml:space="preserve"> </w:t>
              </w:r>
            </w:ins>
          </w:p>
          <w:p w14:paraId="5BDBCA63" w14:textId="77777777" w:rsidR="00E37057" w:rsidRDefault="00E37057" w:rsidP="004A2DD4">
            <w:pPr>
              <w:pStyle w:val="TAL"/>
              <w:contextualSpacing/>
              <w:rPr>
                <w:ins w:id="237" w:author="Stephen Mwanje (Nokia)" w:date="2023-09-22T16:02:00Z"/>
              </w:rPr>
            </w:pPr>
          </w:p>
          <w:p w14:paraId="3E3E32BD" w14:textId="7F4B0AEA" w:rsidR="00E37057" w:rsidRDefault="00E37057" w:rsidP="004A2DD4">
            <w:pPr>
              <w:pStyle w:val="TAL"/>
              <w:contextualSpacing/>
              <w:rPr>
                <w:ins w:id="238" w:author="Stephen Mwanje (Nokia)" w:date="2023-09-22T16:04:00Z"/>
                <w:rFonts w:cs="Arial"/>
              </w:rPr>
            </w:pPr>
            <w:ins w:id="239" w:author="Stephen Mwanje (Nokia)" w:date="2023-09-22T16:02:00Z">
              <w:r>
                <w:rPr>
                  <w:rFonts w:cs="Arial"/>
                </w:rPr>
                <w:t>If a manag</w:t>
              </w:r>
            </w:ins>
            <w:ins w:id="240" w:author="Stephen Mwanje (Nokia)" w:date="2023-09-22T16:03:00Z">
              <w:r>
                <w:rPr>
                  <w:rFonts w:cs="Arial"/>
                </w:rPr>
                <w:t>ing</w:t>
              </w:r>
            </w:ins>
            <w:ins w:id="241" w:author="Stephen Mwanje (Nokia)" w:date="2023-09-22T16:02:00Z">
              <w:r>
                <w:rPr>
                  <w:rFonts w:cs="Arial"/>
                </w:rPr>
                <w:t xml:space="preserve"> entity wants to suspend the inference, it may set the </w:t>
              </w:r>
              <w:r>
                <w:rPr>
                  <w:rFonts w:cs="Arial"/>
                  <w:i/>
                </w:rPr>
                <w:t>administrativeState</w:t>
              </w:r>
              <w:r>
                <w:rPr>
                  <w:rFonts w:cs="Arial"/>
                </w:rPr>
                <w:t xml:space="preserve"> of the </w:t>
              </w:r>
            </w:ins>
            <w:ins w:id="242" w:author="Stephen Mwanje (Nokia)" w:date="2023-09-22T16:03:00Z">
              <w:r>
                <w:rPr>
                  <w:rFonts w:cs="Arial"/>
                </w:rPr>
                <w:t xml:space="preserve">MLfunction instantiated as an </w:t>
              </w:r>
            </w:ins>
            <w:ins w:id="243" w:author="Stephen Mwanje (Nokia)" w:date="2023-09-22T16:02:00Z">
              <w:r>
                <w:rPr>
                  <w:rFonts w:cs="Arial"/>
                </w:rPr>
                <w:t>Inference</w:t>
              </w:r>
            </w:ins>
            <w:ins w:id="244" w:author="Stephen Mwanje (Nokia)" w:date="2023-09-22T16:03:00Z">
              <w:r>
                <w:rPr>
                  <w:rFonts w:cs="Arial"/>
                </w:rPr>
                <w:t xml:space="preserve"> </w:t>
              </w:r>
            </w:ins>
            <w:ins w:id="245" w:author="Stephen Mwanje (Nokia)" w:date="2023-09-22T16:02:00Z">
              <w:r>
                <w:rPr>
                  <w:rFonts w:cs="Arial"/>
                </w:rPr>
                <w:t>Function to “</w:t>
              </w:r>
            </w:ins>
            <w:ins w:id="246" w:author="Stephen Mwanje (Nokia)" w:date="2023-09-22T16:08:00Z">
              <w:r w:rsidR="00CB64D1">
                <w:t>LOCKED</w:t>
              </w:r>
            </w:ins>
            <w:ins w:id="247" w:author="Stephen Mwanje (Nokia)" w:date="2023-09-22T16:02:00Z">
              <w:r>
                <w:rPr>
                  <w:rFonts w:cs="Arial"/>
                </w:rPr>
                <w:t xml:space="preserve">”. </w:t>
              </w:r>
            </w:ins>
          </w:p>
          <w:p w14:paraId="08697A41" w14:textId="77777777" w:rsidR="00E37057" w:rsidRDefault="00E37057" w:rsidP="004A2DD4">
            <w:pPr>
              <w:pStyle w:val="TAL"/>
              <w:contextualSpacing/>
              <w:rPr>
                <w:ins w:id="248" w:author="Stephen Mwanje (Nokia)" w:date="2023-09-22T16:04:00Z"/>
                <w:rFonts w:cs="Arial"/>
              </w:rPr>
            </w:pPr>
          </w:p>
          <w:p w14:paraId="691A3FEA" w14:textId="1E9370E8" w:rsidR="00E37057" w:rsidRDefault="00E37057" w:rsidP="004A2DD4">
            <w:pPr>
              <w:pStyle w:val="TAL"/>
              <w:contextualSpacing/>
              <w:rPr>
                <w:ins w:id="249" w:author="Stephen Mwanje (Nokia)" w:date="2023-09-22T16:08:00Z"/>
              </w:rPr>
            </w:pPr>
            <w:ins w:id="250" w:author="Stephen Mwanje (Nokia)" w:date="2023-09-22T16:04:00Z">
              <w:r>
                <w:rPr>
                  <w:rFonts w:cs="Arial"/>
                </w:rPr>
                <w:t>If a managing entity wants to suspend the</w:t>
              </w:r>
              <w:r>
                <w:t xml:space="preserve"> ability of an ML function </w:t>
              </w:r>
            </w:ins>
            <w:ins w:id="251" w:author="Stephen Mwanje (Nokia)" w:date="2023-09-22T16:05:00Z">
              <w:r>
                <w:t xml:space="preserve">to execute </w:t>
              </w:r>
            </w:ins>
            <w:ins w:id="252" w:author="Stephen Mwanje (Nokia)" w:date="2023-09-22T16:02:00Z">
              <w:r>
                <w:t xml:space="preserve">actions the </w:t>
              </w:r>
              <w:r>
                <w:rPr>
                  <w:i/>
                </w:rPr>
                <w:t>administrativeState</w:t>
              </w:r>
              <w:r>
                <w:t xml:space="preserve"> of the</w:t>
              </w:r>
            </w:ins>
            <w:ins w:id="253" w:author="Stephen Mwanje (Nokia)" w:date="2023-09-22T16:06:00Z">
              <w:r>
                <w:t xml:space="preserve"> </w:t>
              </w:r>
              <w:r>
                <w:rPr>
                  <w:rFonts w:cs="Arial"/>
                </w:rPr>
                <w:t>MLfunction instantiated as an</w:t>
              </w:r>
            </w:ins>
            <w:ins w:id="254" w:author="Stephen Mwanje (Nokia)" w:date="2023-09-22T16:02:00Z">
              <w:r>
                <w:t xml:space="preserve"> ActionFunction may be set to “</w:t>
              </w:r>
            </w:ins>
            <w:ins w:id="255" w:author="Stephen Mwanje (Nokia)" w:date="2023-09-22T16:08:00Z">
              <w:r w:rsidR="00CB64D1">
                <w:t>LOCKED</w:t>
              </w:r>
            </w:ins>
            <w:ins w:id="256" w:author="Stephen Mwanje (Nokia)" w:date="2023-09-22T16:02:00Z">
              <w:r>
                <w:t>”</w:t>
              </w:r>
            </w:ins>
            <w:ins w:id="257" w:author="Stephen Mwanje (Nokia)" w:date="2023-09-22T16:05:00Z">
              <w:r>
                <w:t>, in which case the execution of ML actions are to be suspended,</w:t>
              </w:r>
            </w:ins>
          </w:p>
          <w:p w14:paraId="711840AF" w14:textId="77777777" w:rsidR="00F80771" w:rsidRDefault="00F80771" w:rsidP="004A2DD4">
            <w:pPr>
              <w:pStyle w:val="TAL"/>
              <w:contextualSpacing/>
              <w:rPr>
                <w:ins w:id="258" w:author="Stephen Mwanje (Nokia)" w:date="2023-09-22T16:08:00Z"/>
              </w:rPr>
            </w:pPr>
          </w:p>
          <w:p w14:paraId="1FD95573" w14:textId="70D29D8B" w:rsidR="00F80771" w:rsidRDefault="00F80771" w:rsidP="004A2DD4">
            <w:pPr>
              <w:pStyle w:val="TAL"/>
              <w:contextualSpacing/>
              <w:rPr>
                <w:ins w:id="259" w:author="Stephen Mwanje (Nokia)" w:date="2023-09-22T16:02:00Z"/>
              </w:rPr>
            </w:pPr>
            <w:ins w:id="260" w:author="Stephen Mwanje (Nokia)" w:date="2023-09-22T16:08:00Z">
              <w:r>
                <w:t xml:space="preserve">Setting the </w:t>
              </w:r>
              <w:r w:rsidRPr="001605B3">
                <w:rPr>
                  <w:i/>
                </w:rPr>
                <w:t>administrative state</w:t>
              </w:r>
              <w:r>
                <w:t xml:space="preserve"> again to “unlocked”, resumes</w:t>
              </w:r>
            </w:ins>
            <w:ins w:id="261" w:author="Stephen Mwanje (Nokia)" w:date="2023-09-22T16:09:00Z">
              <w:r>
                <w:t xml:space="preserve"> the learning, inference or action respectively</w:t>
              </w:r>
            </w:ins>
            <w:ins w:id="262" w:author="Stephen Mwanje (Nokia)" w:date="2023-09-22T16:08:00Z">
              <w:r>
                <w:t>.</w:t>
              </w:r>
            </w:ins>
          </w:p>
          <w:p w14:paraId="10F97A3F" w14:textId="77777777" w:rsidR="00E37057" w:rsidRDefault="00E37057" w:rsidP="004A2DD4">
            <w:pPr>
              <w:pStyle w:val="TAL"/>
              <w:contextualSpacing/>
              <w:rPr>
                <w:ins w:id="263" w:author="Stephen Mwanje (Nokia)" w:date="2023-09-22T16:07:00Z"/>
              </w:rPr>
            </w:pPr>
          </w:p>
          <w:p w14:paraId="40A66888" w14:textId="3D1818AF" w:rsidR="00CB64D1" w:rsidRDefault="00CB64D1" w:rsidP="004A2DD4">
            <w:pPr>
              <w:pStyle w:val="TAL"/>
              <w:contextualSpacing/>
              <w:rPr>
                <w:ins w:id="264" w:author="Stephen Mwanje (Nokia)" w:date="2023-09-18T12:22:00Z"/>
              </w:rPr>
            </w:pPr>
            <w:ins w:id="265" w:author="Stephen Mwanje (Nokia)" w:date="2023-09-22T16:07:00Z">
              <w:r>
                <w:t>Allo</w:t>
              </w:r>
            </w:ins>
            <w:ins w:id="266" w:author="Stephen Mwanje (Nokia)" w:date="2023-09-22T16:09:00Z">
              <w:r w:rsidR="00A23EC4">
                <w:t>w</w:t>
              </w:r>
            </w:ins>
            <w:ins w:id="267" w:author="Stephen Mwanje (Nokia)" w:date="2023-09-22T16:07:00Z">
              <w:r>
                <w:t>ed</w:t>
              </w:r>
            </w:ins>
            <w:ins w:id="268" w:author="Stephen Mwanje (Nokia)" w:date="2023-09-22T16:09:00Z">
              <w:r w:rsidR="00A23EC4">
                <w:t xml:space="preserve"> </w:t>
              </w:r>
            </w:ins>
            <w:ins w:id="269" w:author="Stephen Mwanje (Nokia)" w:date="2023-09-22T16:07:00Z">
              <w:r>
                <w:t>values: "</w:t>
              </w:r>
            </w:ins>
            <w:ins w:id="270" w:author="Stephen Mwanje (Nokia)" w:date="2023-09-22T16:08:00Z">
              <w:r>
                <w:t xml:space="preserve"> LOCKED </w:t>
              </w:r>
            </w:ins>
            <w:ins w:id="271" w:author="Stephen Mwanje (Nokia)" w:date="2023-09-22T16:07:00Z">
              <w:r>
                <w:t>", "</w:t>
              </w:r>
            </w:ins>
            <w:ins w:id="272" w:author="Stephen Mwanje (Nokia)" w:date="2023-09-22T16:08:00Z">
              <w:r>
                <w:t xml:space="preserve">UNLOCKED </w:t>
              </w:r>
            </w:ins>
            <w:ins w:id="273" w:author="Stephen Mwanje (Nokia)" w:date="2023-09-22T16:07:00Z">
              <w:r>
                <w:t>"</w:t>
              </w:r>
            </w:ins>
          </w:p>
        </w:tc>
        <w:tc>
          <w:tcPr>
            <w:tcW w:w="2006" w:type="dxa"/>
            <w:tcBorders>
              <w:bottom w:val="single" w:sz="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4F5D5" w14:textId="5D1BB429" w:rsidR="004A2DD4" w:rsidRPr="00B26339" w:rsidRDefault="004A2DD4" w:rsidP="004A2DD4">
            <w:pPr>
              <w:tabs>
                <w:tab w:val="center" w:pos="1333"/>
              </w:tabs>
              <w:spacing w:after="0"/>
              <w:rPr>
                <w:ins w:id="274" w:author="Stephen Mwanje (Nokia)" w:date="2023-09-18T12:22:00Z"/>
                <w:rFonts w:cs="Arial"/>
                <w:sz w:val="18"/>
                <w:szCs w:val="18"/>
              </w:rPr>
            </w:pPr>
            <w:ins w:id="275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</w:ins>
            <w:ins w:id="276" w:author="Stephen Mwanje (Nokia)" w:date="2023-09-22T16:00:00Z">
              <w:r w:rsidR="00E37057">
                <w:rPr>
                  <w:rFonts w:ascii="Courier New" w:hAnsi="Courier New" w:cs="Courier New"/>
                </w:rPr>
                <w:t>Enum</w:t>
              </w:r>
            </w:ins>
          </w:p>
          <w:p w14:paraId="1857D0B6" w14:textId="4C531D6E" w:rsidR="004A2DD4" w:rsidRPr="00204999" w:rsidRDefault="004A2DD4" w:rsidP="004A2DD4">
            <w:pPr>
              <w:tabs>
                <w:tab w:val="center" w:pos="1333"/>
              </w:tabs>
              <w:spacing w:after="0"/>
              <w:rPr>
                <w:ins w:id="277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78" w:author="Stephen Mwanje (Nokia)" w:date="2023-09-18T12:22:00Z">
              <w:r w:rsidRPr="00B26339">
                <w:rPr>
                  <w:rFonts w:cs="Arial"/>
                  <w:sz w:val="18"/>
                  <w:szCs w:val="18"/>
                </w:rPr>
                <w:t>m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>ultiplicity: 1</w:t>
              </w:r>
            </w:ins>
          </w:p>
          <w:p w14:paraId="7BEE91E8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rPr>
                <w:ins w:id="279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80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</w:p>
          <w:p w14:paraId="0A606F8A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rPr>
                <w:ins w:id="281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82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 w:rsidRPr="00603AF4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30A3B728" w14:textId="6E260FB5" w:rsidR="004A2DD4" w:rsidRPr="00204999" w:rsidRDefault="004A2DD4" w:rsidP="004A2DD4">
            <w:pPr>
              <w:tabs>
                <w:tab w:val="center" w:pos="1333"/>
              </w:tabs>
              <w:spacing w:after="0"/>
              <w:rPr>
                <w:ins w:id="283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84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</w:ins>
            <w:ins w:id="285" w:author="Stephen Mwanje (Nokia)" w:date="2023-09-22T16:09:00Z">
              <w:r w:rsidR="00062672" w:rsidRPr="00603AF4"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14:paraId="13B651F3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286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87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4A2DD4" w:rsidRPr="00F17505" w14:paraId="42B9E6DE" w14:textId="77777777" w:rsidTr="00536D2B">
        <w:trPr>
          <w:jc w:val="center"/>
        </w:trPr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28843" w14:textId="460355B7" w:rsidR="004A2DD4" w:rsidRPr="00F17505" w:rsidRDefault="004A2DD4" w:rsidP="004A2DD4">
            <w:pPr>
              <w:spacing w:after="0"/>
              <w:rPr>
                <w:rFonts w:ascii="Courier New" w:hAnsi="Courier New" w:cs="Courier New"/>
              </w:rPr>
            </w:pPr>
            <w:ins w:id="288" w:author="Stephen Mwanje (Nokia)" w:date="2023-09-22T15:57:00Z">
              <w:r w:rsidRPr="004A2DD4">
                <w:rPr>
                  <w:rFonts w:ascii="Courier New" w:hAnsi="Courier New" w:cs="Courier New"/>
                </w:rPr>
                <w:t>operationalState</w:t>
              </w:r>
            </w:ins>
          </w:p>
        </w:tc>
        <w:tc>
          <w:tcPr>
            <w:tcW w:w="4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0E253" w14:textId="554034D4" w:rsidR="00900671" w:rsidRDefault="00900671" w:rsidP="00900671">
            <w:pPr>
              <w:pStyle w:val="TAL"/>
              <w:contextualSpacing/>
              <w:rPr>
                <w:ins w:id="289" w:author="Stephen Mwanje (Nokia)" w:date="2023-09-22T16:10:00Z"/>
              </w:rPr>
            </w:pPr>
            <w:ins w:id="290" w:author="Stephen Mwanje (Nokia)" w:date="2023-09-22T16:10:00Z">
              <w:r>
                <w:t>It indicates that an ML function be it a training function, inference function or action function is not able to undertake the function for</w:t>
              </w:r>
            </w:ins>
            <w:ins w:id="291" w:author="Stephen Mwanje (Nokia)" w:date="2023-09-22T16:11:00Z">
              <w:r>
                <w:t xml:space="preserve"> </w:t>
              </w:r>
            </w:ins>
            <w:ins w:id="292" w:author="Stephen Mwanje (Nokia)" w:date="2023-09-22T16:10:00Z">
              <w:r>
                <w:t>which</w:t>
              </w:r>
            </w:ins>
            <w:ins w:id="293" w:author="Stephen Mwanje (Nokia)" w:date="2023-09-22T16:11:00Z">
              <w:r>
                <w:t xml:space="preserve"> </w:t>
              </w:r>
            </w:ins>
            <w:ins w:id="294" w:author="Stephen Mwanje (Nokia)" w:date="2023-09-22T16:10:00Z">
              <w:r>
                <w:t xml:space="preserve">it </w:t>
              </w:r>
            </w:ins>
            <w:ins w:id="295" w:author="Stephen Mwanje (Nokia)" w:date="2023-09-22T16:11:00Z">
              <w:r>
                <w:t>wa</w:t>
              </w:r>
            </w:ins>
            <w:ins w:id="296" w:author="Stephen Mwanje (Nokia)" w:date="2023-09-22T16:10:00Z">
              <w:r>
                <w:t xml:space="preserve">s </w:t>
              </w:r>
            </w:ins>
            <w:ins w:id="297" w:author="Stephen Mwanje (Nokia)" w:date="2023-09-22T16:22:00Z">
              <w:r w:rsidR="002629FB">
                <w:t>instantiated.</w:t>
              </w:r>
            </w:ins>
          </w:p>
          <w:p w14:paraId="3D1AA79F" w14:textId="77777777" w:rsidR="00900671" w:rsidRDefault="00900671" w:rsidP="00E37057">
            <w:pPr>
              <w:pStyle w:val="BodyText"/>
              <w:rPr>
                <w:ins w:id="298" w:author="Stephen Mwanje (Nokia)" w:date="2023-09-22T16:11:00Z"/>
              </w:rPr>
            </w:pPr>
          </w:p>
          <w:p w14:paraId="0BD3EC1C" w14:textId="64C3F95E" w:rsidR="00E37057" w:rsidRPr="00115B5C" w:rsidRDefault="00900671" w:rsidP="00E37057">
            <w:pPr>
              <w:pStyle w:val="BodyText"/>
              <w:rPr>
                <w:ins w:id="299" w:author="Stephen Mwanje (Nokia)" w:date="2023-09-22T15:58:00Z"/>
              </w:rPr>
            </w:pPr>
            <w:ins w:id="300" w:author="Stephen Mwanje (Nokia)" w:date="2023-09-22T16:12:00Z">
              <w:r>
                <w:t>I</w:t>
              </w:r>
            </w:ins>
            <w:ins w:id="301" w:author="Stephen Mwanje (Nokia)" w:date="2023-09-22T15:58:00Z">
              <w:r w:rsidR="00E37057">
                <w:t xml:space="preserve">f the function detects that it is not able to learn from the data it is receiving, it may indicate this by setting the </w:t>
              </w:r>
              <w:r w:rsidR="00E37057" w:rsidRPr="001605B3">
                <w:rPr>
                  <w:i/>
                </w:rPr>
                <w:t>operational state</w:t>
              </w:r>
              <w:r w:rsidR="00E37057">
                <w:t xml:space="preserve"> of the </w:t>
              </w:r>
            </w:ins>
            <w:ins w:id="302" w:author="Stephen Mwanje (Nokia)" w:date="2023-09-22T16:11:00Z">
              <w:r>
                <w:rPr>
                  <w:rFonts w:cs="Arial"/>
                </w:rPr>
                <w:t xml:space="preserve">ML function instantiated as an </w:t>
              </w:r>
              <w:r>
                <w:t xml:space="preserve">training Function </w:t>
              </w:r>
            </w:ins>
            <w:ins w:id="303" w:author="Stephen Mwanje (Nokia)" w:date="2023-09-22T15:58:00Z">
              <w:r w:rsidR="00E37057">
                <w:t>to</w:t>
              </w:r>
            </w:ins>
            <w:ins w:id="304" w:author="Stephen Mwanje (Nokia)" w:date="2023-09-22T16:11:00Z">
              <w:r>
                <w:t xml:space="preserve"> </w:t>
              </w:r>
            </w:ins>
            <w:ins w:id="305" w:author="Stephen Mwanje (Nokia)" w:date="2023-09-22T15:58:00Z">
              <w:r w:rsidR="00E37057">
                <w:t>“</w:t>
              </w:r>
            </w:ins>
            <w:ins w:id="306" w:author="Stephen Mwanje (Nokia)" w:date="2023-09-22T16:12:00Z">
              <w:r>
                <w:t>DEGRADED</w:t>
              </w:r>
            </w:ins>
            <w:ins w:id="307" w:author="Stephen Mwanje (Nokia)" w:date="2023-09-22T15:58:00Z">
              <w:r w:rsidR="00E37057">
                <w:t xml:space="preserve">”. </w:t>
              </w:r>
            </w:ins>
          </w:p>
          <w:p w14:paraId="48919048" w14:textId="078211FB" w:rsidR="00900671" w:rsidRDefault="00900671" w:rsidP="00E37057">
            <w:pPr>
              <w:pStyle w:val="BodyText"/>
              <w:rPr>
                <w:ins w:id="308" w:author="Stephen Mwanje (Nokia)" w:date="2023-09-22T16:13:00Z"/>
                <w:rFonts w:cs="Arial"/>
              </w:rPr>
            </w:pPr>
            <w:ins w:id="309" w:author="Stephen Mwanje (Nokia)" w:date="2023-09-22T16:12:00Z">
              <w:r>
                <w:rPr>
                  <w:rFonts w:cs="Arial"/>
                </w:rPr>
                <w:lastRenderedPageBreak/>
                <w:t xml:space="preserve">Similarly, the ML function </w:t>
              </w:r>
            </w:ins>
            <w:ins w:id="310" w:author="Stephen Mwanje (Nokia)" w:date="2023-09-22T16:14:00Z">
              <w:r>
                <w:rPr>
                  <w:rFonts w:cs="Arial"/>
                </w:rPr>
                <w:t xml:space="preserve">instantiated as an </w:t>
              </w:r>
              <w:r>
                <w:t xml:space="preserve">inference Function </w:t>
              </w:r>
            </w:ins>
            <w:ins w:id="311" w:author="Stephen Mwanje (Nokia)" w:date="2023-09-22T16:12:00Z">
              <w:r>
                <w:rPr>
                  <w:rFonts w:cs="Arial"/>
                </w:rPr>
                <w:t xml:space="preserve">may set the </w:t>
              </w:r>
            </w:ins>
            <w:ins w:id="312" w:author="Stephen Mwanje (Nokia)" w:date="2023-09-22T16:13:00Z">
              <w:r w:rsidRPr="001605B3">
                <w:rPr>
                  <w:i/>
                </w:rPr>
                <w:t>operational state</w:t>
              </w:r>
              <w:r>
                <w:t xml:space="preserve"> to “DEGRADED” if the </w:t>
              </w:r>
            </w:ins>
            <w:ins w:id="313" w:author="Stephen Mwanje (Nokia)" w:date="2023-09-22T15:59:00Z">
              <w:r w:rsidR="00E37057">
                <w:rPr>
                  <w:rFonts w:cs="Arial"/>
                </w:rPr>
                <w:t>function is no longer able to infer from the input data it is receiving</w:t>
              </w:r>
            </w:ins>
            <w:ins w:id="314" w:author="Stephen Mwanje (Nokia)" w:date="2023-09-22T16:13:00Z">
              <w:r>
                <w:rPr>
                  <w:rFonts w:cs="Arial"/>
                </w:rPr>
                <w:t xml:space="preserve">. </w:t>
              </w:r>
            </w:ins>
            <w:ins w:id="315" w:author="Stephen Mwanje (Nokia)" w:date="2023-09-22T16:17:00Z">
              <w:r>
                <w:rPr>
                  <w:rFonts w:cs="Arial"/>
                </w:rPr>
                <w:t xml:space="preserve">The </w:t>
              </w:r>
            </w:ins>
            <w:ins w:id="316" w:author="Stephen Mwanje (Nokia)" w:date="2023-09-22T16:18:00Z">
              <w:r w:rsidRPr="005D5453">
                <w:rPr>
                  <w:rFonts w:cs="Arial"/>
                  <w:i/>
                </w:rPr>
                <w:t>operationalState</w:t>
              </w:r>
              <w:r>
                <w:rPr>
                  <w:rFonts w:cs="Arial"/>
                </w:rPr>
                <w:t xml:space="preserve"> may also be replaced by the reason. </w:t>
              </w:r>
            </w:ins>
            <w:ins w:id="317" w:author="Stephen Mwanje (Nokia)" w:date="2023-09-22T16:15:00Z">
              <w:r>
                <w:rPr>
                  <w:rFonts w:cs="Arial"/>
                </w:rPr>
                <w:t xml:space="preserve">As example </w:t>
              </w:r>
            </w:ins>
            <w:ins w:id="318" w:author="Stephen Mwanje (Nokia)" w:date="2023-09-22T16:16:00Z">
              <w:r>
                <w:rPr>
                  <w:rFonts w:cs="Arial"/>
                </w:rPr>
                <w:t>if</w:t>
              </w:r>
            </w:ins>
            <w:ins w:id="319" w:author="Stephen Mwanje (Nokia)" w:date="2023-09-22T16:15:00Z">
              <w:r>
                <w:rPr>
                  <w:rFonts w:cs="Arial"/>
                </w:rPr>
                <w:t xml:space="preserve"> the function detects that the current model is not performing well</w:t>
              </w:r>
            </w:ins>
            <w:ins w:id="320" w:author="Stephen Mwanje (Nokia)" w:date="2023-09-22T16:16:00Z">
              <w:r>
                <w:rPr>
                  <w:rFonts w:cs="Arial"/>
                </w:rPr>
                <w:t xml:space="preserve">, it </w:t>
              </w:r>
            </w:ins>
            <w:ins w:id="321" w:author="Stephen Mwanje (Nokia)" w:date="2023-09-22T16:15:00Z">
              <w:r>
                <w:rPr>
                  <w:rFonts w:cs="Arial"/>
                </w:rPr>
                <w:t xml:space="preserve">can indicate this </w:t>
              </w:r>
            </w:ins>
            <w:ins w:id="322" w:author="Stephen Mwanje (Nokia)" w:date="2023-09-22T16:16:00Z">
              <w:r>
                <w:rPr>
                  <w:rFonts w:cs="Arial"/>
                </w:rPr>
                <w:t xml:space="preserve">as the reason of the </w:t>
              </w:r>
            </w:ins>
            <w:ins w:id="323" w:author="Stephen Mwanje (Nokia)" w:date="2023-09-22T16:15:00Z">
              <w:r w:rsidRPr="005D5453">
                <w:rPr>
                  <w:rFonts w:cs="Arial"/>
                  <w:i/>
                </w:rPr>
                <w:t>operationalState</w:t>
              </w:r>
              <w:r>
                <w:rPr>
                  <w:rFonts w:cs="Arial"/>
                </w:rPr>
                <w:t xml:space="preserve"> </w:t>
              </w:r>
            </w:ins>
            <w:ins w:id="324" w:author="Stephen Mwanje (Nokia)" w:date="2023-09-22T16:16:00Z">
              <w:r>
                <w:rPr>
                  <w:rFonts w:cs="Arial"/>
                </w:rPr>
                <w:t xml:space="preserve">as </w:t>
              </w:r>
            </w:ins>
            <w:ins w:id="325" w:author="Stephen Mwanje (Nokia)" w:date="2023-09-22T16:15:00Z">
              <w:r>
                <w:rPr>
                  <w:rFonts w:cs="Arial"/>
                </w:rPr>
                <w:t>“retraining required”.</w:t>
              </w:r>
            </w:ins>
          </w:p>
          <w:p w14:paraId="168B1FD9" w14:textId="0C9C49AF" w:rsidR="00900671" w:rsidRDefault="00900671" w:rsidP="00900671">
            <w:pPr>
              <w:pStyle w:val="BodyText"/>
              <w:rPr>
                <w:ins w:id="326" w:author="Stephen Mwanje (Nokia)" w:date="2023-09-22T16:13:00Z"/>
                <w:rFonts w:cs="Arial"/>
              </w:rPr>
            </w:pPr>
            <w:ins w:id="327" w:author="Stephen Mwanje (Nokia)" w:date="2023-09-22T16:14:00Z">
              <w:r>
                <w:rPr>
                  <w:rFonts w:cs="Arial"/>
                </w:rPr>
                <w:t>And</w:t>
              </w:r>
            </w:ins>
            <w:ins w:id="328" w:author="Stephen Mwanje (Nokia)" w:date="2023-09-22T16:13:00Z">
              <w:r>
                <w:rPr>
                  <w:rFonts w:cs="Arial"/>
                </w:rPr>
                <w:t xml:space="preserve">, the ML function </w:t>
              </w:r>
            </w:ins>
            <w:ins w:id="329" w:author="Stephen Mwanje (Nokia)" w:date="2023-09-22T16:14:00Z">
              <w:r>
                <w:rPr>
                  <w:rFonts w:cs="Arial"/>
                </w:rPr>
                <w:t xml:space="preserve">instantiated as an </w:t>
              </w:r>
              <w:r>
                <w:t xml:space="preserve">action Function </w:t>
              </w:r>
            </w:ins>
            <w:ins w:id="330" w:author="Stephen Mwanje (Nokia)" w:date="2023-09-22T16:13:00Z">
              <w:r>
                <w:rPr>
                  <w:rFonts w:cs="Arial"/>
                </w:rPr>
                <w:t xml:space="preserve">may set the </w:t>
              </w:r>
              <w:r w:rsidRPr="001605B3">
                <w:rPr>
                  <w:i/>
                </w:rPr>
                <w:t>operational state</w:t>
              </w:r>
              <w:r>
                <w:t xml:space="preserve"> to “DEGRADED” if the </w:t>
              </w:r>
              <w:r>
                <w:rPr>
                  <w:rFonts w:cs="Arial"/>
                </w:rPr>
                <w:t xml:space="preserve">function is no longer able to </w:t>
              </w:r>
            </w:ins>
            <w:ins w:id="331" w:author="Stephen Mwanje (Nokia)" w:date="2023-09-22T16:19:00Z">
              <w:r w:rsidR="00F30BB2">
                <w:t>act based on the insights, e.g. it cannot understand the inference results</w:t>
              </w:r>
              <w:r w:rsidR="00F30BB2">
                <w:rPr>
                  <w:rFonts w:cs="Arial"/>
                </w:rPr>
                <w:t xml:space="preserve"> </w:t>
              </w:r>
            </w:ins>
          </w:p>
          <w:p w14:paraId="75031D49" w14:textId="39483630" w:rsidR="00900671" w:rsidRPr="00064464" w:rsidRDefault="00900671" w:rsidP="00E37057">
            <w:pPr>
              <w:pStyle w:val="BodyText"/>
              <w:rPr>
                <w:ins w:id="332" w:author="Stephen Mwanje (Nokia)" w:date="2023-09-22T15:59:00Z"/>
                <w:rFonts w:cs="Arial"/>
              </w:rPr>
            </w:pPr>
            <w:ins w:id="333" w:author="Stephen Mwanje (Nokia)" w:date="2023-09-22T16:18:00Z">
              <w:r>
                <w:t>Note: the inclusion o</w:t>
              </w:r>
            </w:ins>
            <w:ins w:id="334" w:author="Stephen Mwanje (Nokia)" w:date="2023-09-22T16:38:00Z">
              <w:r w:rsidR="003867F7">
                <w:t>f</w:t>
              </w:r>
            </w:ins>
            <w:ins w:id="335" w:author="Stephen Mwanje (Nokia)" w:date="2023-09-22T16:18:00Z">
              <w:r>
                <w:t xml:space="preserve"> the reason is FFS</w:t>
              </w:r>
            </w:ins>
          </w:p>
          <w:p w14:paraId="28E22F7C" w14:textId="493CA1F2" w:rsidR="004A2DD4" w:rsidRDefault="00F30BB2" w:rsidP="004A2DD4">
            <w:pPr>
              <w:pStyle w:val="TAL"/>
            </w:pPr>
            <w:ins w:id="336" w:author="Stephen Mwanje (Nokia)" w:date="2023-09-22T16:20:00Z">
              <w:r>
                <w:t>Allowed values: "DEGRADED", "</w:t>
              </w:r>
            </w:ins>
            <w:ins w:id="337" w:author="Stephen Mwanje (Nokia)" w:date="2023-09-22T16:21:00Z">
              <w:r>
                <w:t>NORMAL</w:t>
              </w:r>
            </w:ins>
            <w:ins w:id="338" w:author="Stephen Mwanje (Nokia)" w:date="2023-09-22T16:20:00Z">
              <w:r>
                <w:t xml:space="preserve">" </w:t>
              </w:r>
            </w:ins>
          </w:p>
        </w:tc>
        <w:tc>
          <w:tcPr>
            <w:tcW w:w="2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FCB8D" w14:textId="75754C4B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39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0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lastRenderedPageBreak/>
                <w:t xml:space="preserve">type: </w:t>
              </w:r>
            </w:ins>
            <w:ins w:id="341" w:author="Stephen Mwanje (Nokia)" w:date="2023-09-22T16:17:00Z">
              <w:r w:rsidR="00900671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2DF0C860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2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3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943D0C9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4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5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09AD748E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6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5E5D34A4" w14:textId="4702A88B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8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9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</w:ins>
            <w:ins w:id="350" w:author="Stephen Mwanje (Nokia)" w:date="2023-09-22T16:21:00Z">
              <w:r w:rsidR="00F30BB2">
                <w:t>NORMAL</w:t>
              </w:r>
            </w:ins>
          </w:p>
          <w:p w14:paraId="084463EB" w14:textId="2703E94B" w:rsidR="004A2DD4" w:rsidRPr="00F17505" w:rsidRDefault="004A2DD4" w:rsidP="004A2D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351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</w:ins>
            <w:ins w:id="352" w:author="Stephen Mwanje (Nokia)" w:date="2023-08-24T16:43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</w:tbl>
    <w:p w14:paraId="13474D53" w14:textId="5F858FFF" w:rsidR="009F764C" w:rsidRPr="009F764C" w:rsidRDefault="009F764C" w:rsidP="009F764C"/>
    <w:p w14:paraId="66016858" w14:textId="77777777" w:rsidR="00D3509A" w:rsidRPr="00BC0026" w:rsidRDefault="00D3509A" w:rsidP="00D3509A">
      <w:pPr>
        <w:rPr>
          <w:rFonts w:eastAsia="Calibri"/>
          <w:i/>
          <w:iCs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D0D29" w14:textId="77777777" w:rsidR="00EA729A" w:rsidRDefault="00EA729A">
      <w:r>
        <w:separator/>
      </w:r>
    </w:p>
  </w:endnote>
  <w:endnote w:type="continuationSeparator" w:id="0">
    <w:p w14:paraId="3A22ADD9" w14:textId="77777777" w:rsidR="00EA729A" w:rsidRDefault="00EA729A">
      <w:r>
        <w:continuationSeparator/>
      </w:r>
    </w:p>
  </w:endnote>
  <w:endnote w:type="continuationNotice" w:id="1">
    <w:p w14:paraId="0718A3B7" w14:textId="77777777" w:rsidR="00EA729A" w:rsidRDefault="00EA72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21EC1" w14:textId="77777777" w:rsidR="00EA729A" w:rsidRDefault="00EA729A">
      <w:r>
        <w:separator/>
      </w:r>
    </w:p>
  </w:footnote>
  <w:footnote w:type="continuationSeparator" w:id="0">
    <w:p w14:paraId="46AC6984" w14:textId="77777777" w:rsidR="00EA729A" w:rsidRDefault="00EA729A">
      <w:r>
        <w:continuationSeparator/>
      </w:r>
    </w:p>
  </w:footnote>
  <w:footnote w:type="continuationNotice" w:id="1">
    <w:p w14:paraId="6D1C9C6A" w14:textId="77777777" w:rsidR="00EA729A" w:rsidRDefault="00EA72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7"/>
  </w:num>
  <w:num w:numId="14" w16cid:durableId="1974631497">
    <w:abstractNumId w:val="12"/>
  </w:num>
  <w:num w:numId="15" w16cid:durableId="201212227">
    <w:abstractNumId w:val="8"/>
  </w:num>
  <w:num w:numId="16" w16cid:durableId="350643174">
    <w:abstractNumId w:val="14"/>
  </w:num>
  <w:num w:numId="17" w16cid:durableId="306475137">
    <w:abstractNumId w:val="10"/>
  </w:num>
  <w:num w:numId="18" w16cid:durableId="1282883425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Sean Sun (NSB)">
    <w15:presenceInfo w15:providerId="AD" w15:userId="S::sean.sun@nokia-sbell.com::ef6d28fa-f6d2-46f2-a5dd-bebee851067d"/>
  </w15:person>
  <w15:person w15:author="Intel - Yizhi Yao - 0418">
    <w15:presenceInfo w15:providerId="None" w15:userId="Intel - Yizhi Yao - 0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1302E"/>
    <w:rsid w:val="00017C40"/>
    <w:rsid w:val="000218B4"/>
    <w:rsid w:val="00022E4A"/>
    <w:rsid w:val="00042EA6"/>
    <w:rsid w:val="00051D96"/>
    <w:rsid w:val="00057294"/>
    <w:rsid w:val="000604C6"/>
    <w:rsid w:val="00062672"/>
    <w:rsid w:val="000670AC"/>
    <w:rsid w:val="00074528"/>
    <w:rsid w:val="000779D7"/>
    <w:rsid w:val="000806FE"/>
    <w:rsid w:val="00080C18"/>
    <w:rsid w:val="00082B86"/>
    <w:rsid w:val="00093DD6"/>
    <w:rsid w:val="000A6394"/>
    <w:rsid w:val="000B0B74"/>
    <w:rsid w:val="000B10D8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353F"/>
    <w:rsid w:val="000D44B3"/>
    <w:rsid w:val="000D5900"/>
    <w:rsid w:val="000E014D"/>
    <w:rsid w:val="000E2A0B"/>
    <w:rsid w:val="000F6F84"/>
    <w:rsid w:val="0010042D"/>
    <w:rsid w:val="001031AC"/>
    <w:rsid w:val="0010512F"/>
    <w:rsid w:val="00105CE9"/>
    <w:rsid w:val="00106406"/>
    <w:rsid w:val="00112A36"/>
    <w:rsid w:val="00126D62"/>
    <w:rsid w:val="0013063E"/>
    <w:rsid w:val="00132C6D"/>
    <w:rsid w:val="00134414"/>
    <w:rsid w:val="00143991"/>
    <w:rsid w:val="00144B62"/>
    <w:rsid w:val="00144D23"/>
    <w:rsid w:val="00145D43"/>
    <w:rsid w:val="001510A2"/>
    <w:rsid w:val="00155714"/>
    <w:rsid w:val="00167977"/>
    <w:rsid w:val="00173832"/>
    <w:rsid w:val="001750D6"/>
    <w:rsid w:val="00177733"/>
    <w:rsid w:val="0019130A"/>
    <w:rsid w:val="00192C46"/>
    <w:rsid w:val="00194B6C"/>
    <w:rsid w:val="001A08B3"/>
    <w:rsid w:val="001A09EA"/>
    <w:rsid w:val="001A2544"/>
    <w:rsid w:val="001A7B60"/>
    <w:rsid w:val="001B065E"/>
    <w:rsid w:val="001B06FA"/>
    <w:rsid w:val="001B44A9"/>
    <w:rsid w:val="001B4EA3"/>
    <w:rsid w:val="001B52F0"/>
    <w:rsid w:val="001B7A65"/>
    <w:rsid w:val="001B7DFE"/>
    <w:rsid w:val="001C19D0"/>
    <w:rsid w:val="001C7EDC"/>
    <w:rsid w:val="001D59A3"/>
    <w:rsid w:val="001E293E"/>
    <w:rsid w:val="001E3359"/>
    <w:rsid w:val="001E41F3"/>
    <w:rsid w:val="001E4ADC"/>
    <w:rsid w:val="001F1335"/>
    <w:rsid w:val="00204999"/>
    <w:rsid w:val="00204C38"/>
    <w:rsid w:val="0021149C"/>
    <w:rsid w:val="00215C8E"/>
    <w:rsid w:val="00223C83"/>
    <w:rsid w:val="002325A7"/>
    <w:rsid w:val="002418F6"/>
    <w:rsid w:val="00245BCF"/>
    <w:rsid w:val="00254498"/>
    <w:rsid w:val="0026004D"/>
    <w:rsid w:val="00261E79"/>
    <w:rsid w:val="002629FB"/>
    <w:rsid w:val="002640DD"/>
    <w:rsid w:val="00275D12"/>
    <w:rsid w:val="00284FEB"/>
    <w:rsid w:val="002860C4"/>
    <w:rsid w:val="002901E9"/>
    <w:rsid w:val="002A3C3A"/>
    <w:rsid w:val="002B5741"/>
    <w:rsid w:val="002C2DFA"/>
    <w:rsid w:val="002D0573"/>
    <w:rsid w:val="002D50BD"/>
    <w:rsid w:val="002E472E"/>
    <w:rsid w:val="002F5BEA"/>
    <w:rsid w:val="00303FA1"/>
    <w:rsid w:val="00305409"/>
    <w:rsid w:val="00315536"/>
    <w:rsid w:val="0034108E"/>
    <w:rsid w:val="00350BF3"/>
    <w:rsid w:val="003520FF"/>
    <w:rsid w:val="00354D14"/>
    <w:rsid w:val="00360689"/>
    <w:rsid w:val="003609EF"/>
    <w:rsid w:val="0036231A"/>
    <w:rsid w:val="00374DD4"/>
    <w:rsid w:val="00376A5F"/>
    <w:rsid w:val="00385433"/>
    <w:rsid w:val="003867F7"/>
    <w:rsid w:val="003A3A8B"/>
    <w:rsid w:val="003A49CB"/>
    <w:rsid w:val="003C5563"/>
    <w:rsid w:val="003D5445"/>
    <w:rsid w:val="003D61B6"/>
    <w:rsid w:val="003E1A36"/>
    <w:rsid w:val="00410371"/>
    <w:rsid w:val="0042211B"/>
    <w:rsid w:val="004242F1"/>
    <w:rsid w:val="004359AD"/>
    <w:rsid w:val="00435CB4"/>
    <w:rsid w:val="0044343C"/>
    <w:rsid w:val="004559E3"/>
    <w:rsid w:val="00467CE7"/>
    <w:rsid w:val="004874EC"/>
    <w:rsid w:val="0049796F"/>
    <w:rsid w:val="004A2DD4"/>
    <w:rsid w:val="004A52C6"/>
    <w:rsid w:val="004B4280"/>
    <w:rsid w:val="004B5F21"/>
    <w:rsid w:val="004B75B7"/>
    <w:rsid w:val="004D1D31"/>
    <w:rsid w:val="004D46FC"/>
    <w:rsid w:val="004E1310"/>
    <w:rsid w:val="004E247B"/>
    <w:rsid w:val="005009D9"/>
    <w:rsid w:val="00507C9E"/>
    <w:rsid w:val="005104F4"/>
    <w:rsid w:val="0051580D"/>
    <w:rsid w:val="0052575E"/>
    <w:rsid w:val="00526AF8"/>
    <w:rsid w:val="00536D2B"/>
    <w:rsid w:val="0054358B"/>
    <w:rsid w:val="00547111"/>
    <w:rsid w:val="00581142"/>
    <w:rsid w:val="00592D74"/>
    <w:rsid w:val="00596B08"/>
    <w:rsid w:val="00597094"/>
    <w:rsid w:val="005A4DD1"/>
    <w:rsid w:val="005B355C"/>
    <w:rsid w:val="005B7E40"/>
    <w:rsid w:val="005C18AF"/>
    <w:rsid w:val="005D02E0"/>
    <w:rsid w:val="005D6EAF"/>
    <w:rsid w:val="005E2C44"/>
    <w:rsid w:val="005E3FB2"/>
    <w:rsid w:val="00603AF4"/>
    <w:rsid w:val="006075A6"/>
    <w:rsid w:val="00613D2E"/>
    <w:rsid w:val="00620B6C"/>
    <w:rsid w:val="00621188"/>
    <w:rsid w:val="006257ED"/>
    <w:rsid w:val="00637935"/>
    <w:rsid w:val="00640696"/>
    <w:rsid w:val="00647F97"/>
    <w:rsid w:val="00651E94"/>
    <w:rsid w:val="00654ADB"/>
    <w:rsid w:val="0065536E"/>
    <w:rsid w:val="006609FE"/>
    <w:rsid w:val="00665C47"/>
    <w:rsid w:val="0066680C"/>
    <w:rsid w:val="0068622F"/>
    <w:rsid w:val="00690817"/>
    <w:rsid w:val="006930F3"/>
    <w:rsid w:val="00695808"/>
    <w:rsid w:val="006A0156"/>
    <w:rsid w:val="006A09E7"/>
    <w:rsid w:val="006A61F6"/>
    <w:rsid w:val="006B46FB"/>
    <w:rsid w:val="006D13AD"/>
    <w:rsid w:val="006D2B33"/>
    <w:rsid w:val="006D39FF"/>
    <w:rsid w:val="006D6236"/>
    <w:rsid w:val="006D6443"/>
    <w:rsid w:val="006E0BB0"/>
    <w:rsid w:val="006E21FB"/>
    <w:rsid w:val="0070420F"/>
    <w:rsid w:val="007104F9"/>
    <w:rsid w:val="00723B16"/>
    <w:rsid w:val="00731D29"/>
    <w:rsid w:val="0073388A"/>
    <w:rsid w:val="007350B7"/>
    <w:rsid w:val="00737D44"/>
    <w:rsid w:val="0074269C"/>
    <w:rsid w:val="00743059"/>
    <w:rsid w:val="0075094D"/>
    <w:rsid w:val="00750CE0"/>
    <w:rsid w:val="00776C44"/>
    <w:rsid w:val="00776FE6"/>
    <w:rsid w:val="00785599"/>
    <w:rsid w:val="00792342"/>
    <w:rsid w:val="00795654"/>
    <w:rsid w:val="007977A8"/>
    <w:rsid w:val="007B0A90"/>
    <w:rsid w:val="007B36CA"/>
    <w:rsid w:val="007B512A"/>
    <w:rsid w:val="007B5B05"/>
    <w:rsid w:val="007C2097"/>
    <w:rsid w:val="007D06B8"/>
    <w:rsid w:val="007D1735"/>
    <w:rsid w:val="007D6A07"/>
    <w:rsid w:val="007E0EFB"/>
    <w:rsid w:val="007E31DE"/>
    <w:rsid w:val="007E5C2D"/>
    <w:rsid w:val="007F7259"/>
    <w:rsid w:val="008040A8"/>
    <w:rsid w:val="00811813"/>
    <w:rsid w:val="00811949"/>
    <w:rsid w:val="00816E92"/>
    <w:rsid w:val="008178E9"/>
    <w:rsid w:val="00821028"/>
    <w:rsid w:val="008231C7"/>
    <w:rsid w:val="008279FA"/>
    <w:rsid w:val="00831535"/>
    <w:rsid w:val="008374B9"/>
    <w:rsid w:val="00844711"/>
    <w:rsid w:val="00847CAF"/>
    <w:rsid w:val="00857476"/>
    <w:rsid w:val="008626E7"/>
    <w:rsid w:val="00862789"/>
    <w:rsid w:val="00867AB2"/>
    <w:rsid w:val="00870EE7"/>
    <w:rsid w:val="00873889"/>
    <w:rsid w:val="00880A55"/>
    <w:rsid w:val="008863B9"/>
    <w:rsid w:val="008910DA"/>
    <w:rsid w:val="008A45A6"/>
    <w:rsid w:val="008A5225"/>
    <w:rsid w:val="008A5DB7"/>
    <w:rsid w:val="008B7764"/>
    <w:rsid w:val="008C29BE"/>
    <w:rsid w:val="008D39FE"/>
    <w:rsid w:val="008D47F3"/>
    <w:rsid w:val="008F3789"/>
    <w:rsid w:val="008F686C"/>
    <w:rsid w:val="00900671"/>
    <w:rsid w:val="00901609"/>
    <w:rsid w:val="00901D5F"/>
    <w:rsid w:val="00904947"/>
    <w:rsid w:val="00912EE9"/>
    <w:rsid w:val="00913B1C"/>
    <w:rsid w:val="009148DE"/>
    <w:rsid w:val="00920D17"/>
    <w:rsid w:val="00925EA3"/>
    <w:rsid w:val="00926A3E"/>
    <w:rsid w:val="00932BC1"/>
    <w:rsid w:val="00936D9C"/>
    <w:rsid w:val="00941E30"/>
    <w:rsid w:val="00942B19"/>
    <w:rsid w:val="009453FA"/>
    <w:rsid w:val="00960EFF"/>
    <w:rsid w:val="009777D9"/>
    <w:rsid w:val="00983C92"/>
    <w:rsid w:val="0099083A"/>
    <w:rsid w:val="00991B88"/>
    <w:rsid w:val="009A5753"/>
    <w:rsid w:val="009A579D"/>
    <w:rsid w:val="009C080A"/>
    <w:rsid w:val="009C1E9E"/>
    <w:rsid w:val="009E2561"/>
    <w:rsid w:val="009E3297"/>
    <w:rsid w:val="009F4F46"/>
    <w:rsid w:val="009F734F"/>
    <w:rsid w:val="009F764C"/>
    <w:rsid w:val="00A1069F"/>
    <w:rsid w:val="00A22363"/>
    <w:rsid w:val="00A22FBE"/>
    <w:rsid w:val="00A235AB"/>
    <w:rsid w:val="00A23EC4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E5DD8"/>
    <w:rsid w:val="00B03E3C"/>
    <w:rsid w:val="00B079A0"/>
    <w:rsid w:val="00B13F88"/>
    <w:rsid w:val="00B14291"/>
    <w:rsid w:val="00B217AC"/>
    <w:rsid w:val="00B220ED"/>
    <w:rsid w:val="00B258BB"/>
    <w:rsid w:val="00B32598"/>
    <w:rsid w:val="00B403C5"/>
    <w:rsid w:val="00B45C3E"/>
    <w:rsid w:val="00B46972"/>
    <w:rsid w:val="00B53D37"/>
    <w:rsid w:val="00B63291"/>
    <w:rsid w:val="00B6795B"/>
    <w:rsid w:val="00B67B97"/>
    <w:rsid w:val="00B729F4"/>
    <w:rsid w:val="00B81536"/>
    <w:rsid w:val="00B816E5"/>
    <w:rsid w:val="00B87FB1"/>
    <w:rsid w:val="00B968C8"/>
    <w:rsid w:val="00BA2A17"/>
    <w:rsid w:val="00BA3EC5"/>
    <w:rsid w:val="00BA51D9"/>
    <w:rsid w:val="00BA6935"/>
    <w:rsid w:val="00BB5DFC"/>
    <w:rsid w:val="00BB614A"/>
    <w:rsid w:val="00BD279D"/>
    <w:rsid w:val="00BD6BB8"/>
    <w:rsid w:val="00BE73A4"/>
    <w:rsid w:val="00BF2799"/>
    <w:rsid w:val="00BF27A2"/>
    <w:rsid w:val="00C069AF"/>
    <w:rsid w:val="00C12D8A"/>
    <w:rsid w:val="00C16E49"/>
    <w:rsid w:val="00C250DA"/>
    <w:rsid w:val="00C376E5"/>
    <w:rsid w:val="00C44032"/>
    <w:rsid w:val="00C44D16"/>
    <w:rsid w:val="00C4634E"/>
    <w:rsid w:val="00C471E4"/>
    <w:rsid w:val="00C53622"/>
    <w:rsid w:val="00C6427F"/>
    <w:rsid w:val="00C66BA2"/>
    <w:rsid w:val="00C66D4A"/>
    <w:rsid w:val="00C95985"/>
    <w:rsid w:val="00CA662F"/>
    <w:rsid w:val="00CB1408"/>
    <w:rsid w:val="00CB64D1"/>
    <w:rsid w:val="00CC1766"/>
    <w:rsid w:val="00CC1795"/>
    <w:rsid w:val="00CC5026"/>
    <w:rsid w:val="00CC68D0"/>
    <w:rsid w:val="00CD3617"/>
    <w:rsid w:val="00CE7A8C"/>
    <w:rsid w:val="00CF1C66"/>
    <w:rsid w:val="00CF5C18"/>
    <w:rsid w:val="00D00A46"/>
    <w:rsid w:val="00D03F9A"/>
    <w:rsid w:val="00D06D51"/>
    <w:rsid w:val="00D24991"/>
    <w:rsid w:val="00D250DA"/>
    <w:rsid w:val="00D3509A"/>
    <w:rsid w:val="00D36646"/>
    <w:rsid w:val="00D50255"/>
    <w:rsid w:val="00D5448E"/>
    <w:rsid w:val="00D54E8F"/>
    <w:rsid w:val="00D5797F"/>
    <w:rsid w:val="00D66520"/>
    <w:rsid w:val="00D674F4"/>
    <w:rsid w:val="00D91736"/>
    <w:rsid w:val="00D93C5C"/>
    <w:rsid w:val="00DB3604"/>
    <w:rsid w:val="00DC0698"/>
    <w:rsid w:val="00DD3245"/>
    <w:rsid w:val="00DE111A"/>
    <w:rsid w:val="00DE34CF"/>
    <w:rsid w:val="00E02DC6"/>
    <w:rsid w:val="00E0346D"/>
    <w:rsid w:val="00E054E2"/>
    <w:rsid w:val="00E1149B"/>
    <w:rsid w:val="00E12566"/>
    <w:rsid w:val="00E13F3D"/>
    <w:rsid w:val="00E161D6"/>
    <w:rsid w:val="00E16FAA"/>
    <w:rsid w:val="00E21887"/>
    <w:rsid w:val="00E226A8"/>
    <w:rsid w:val="00E22F3D"/>
    <w:rsid w:val="00E34898"/>
    <w:rsid w:val="00E37057"/>
    <w:rsid w:val="00E546BA"/>
    <w:rsid w:val="00E65514"/>
    <w:rsid w:val="00E733D8"/>
    <w:rsid w:val="00E76549"/>
    <w:rsid w:val="00E77A8B"/>
    <w:rsid w:val="00E806A2"/>
    <w:rsid w:val="00E8241B"/>
    <w:rsid w:val="00E85F47"/>
    <w:rsid w:val="00E87871"/>
    <w:rsid w:val="00E87A66"/>
    <w:rsid w:val="00E909C5"/>
    <w:rsid w:val="00E95A04"/>
    <w:rsid w:val="00E96512"/>
    <w:rsid w:val="00E97C22"/>
    <w:rsid w:val="00EA2981"/>
    <w:rsid w:val="00EA4F06"/>
    <w:rsid w:val="00EA59A3"/>
    <w:rsid w:val="00EA729A"/>
    <w:rsid w:val="00EB09B7"/>
    <w:rsid w:val="00ED0A94"/>
    <w:rsid w:val="00ED4739"/>
    <w:rsid w:val="00ED6945"/>
    <w:rsid w:val="00EE076A"/>
    <w:rsid w:val="00EE275B"/>
    <w:rsid w:val="00EE7D7C"/>
    <w:rsid w:val="00EF2694"/>
    <w:rsid w:val="00EF3DC5"/>
    <w:rsid w:val="00EF52BB"/>
    <w:rsid w:val="00F013CA"/>
    <w:rsid w:val="00F15C35"/>
    <w:rsid w:val="00F21B1B"/>
    <w:rsid w:val="00F25D98"/>
    <w:rsid w:val="00F27566"/>
    <w:rsid w:val="00F300FB"/>
    <w:rsid w:val="00F30BB2"/>
    <w:rsid w:val="00F354E8"/>
    <w:rsid w:val="00F4128F"/>
    <w:rsid w:val="00F414D8"/>
    <w:rsid w:val="00F47CE6"/>
    <w:rsid w:val="00F523CD"/>
    <w:rsid w:val="00F52CB9"/>
    <w:rsid w:val="00F64EC4"/>
    <w:rsid w:val="00F656C6"/>
    <w:rsid w:val="00F7024F"/>
    <w:rsid w:val="00F7282E"/>
    <w:rsid w:val="00F80771"/>
    <w:rsid w:val="00F933FC"/>
    <w:rsid w:val="00FA1604"/>
    <w:rsid w:val="00FA770F"/>
    <w:rsid w:val="00FA7F13"/>
    <w:rsid w:val="00FB1CA7"/>
    <w:rsid w:val="00FB6386"/>
    <w:rsid w:val="00FB7C93"/>
    <w:rsid w:val="00FC5C36"/>
    <w:rsid w:val="00FC7217"/>
    <w:rsid w:val="00FE0454"/>
    <w:rsid w:val="00FE0E32"/>
    <w:rsid w:val="00FE7541"/>
    <w:rsid w:val="00FF2C65"/>
    <w:rsid w:val="00FF31D9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DC069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DC069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20D1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20D17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26" Type="http://schemas.openxmlformats.org/officeDocument/2006/relationships/image" Target="media/image7.png"/><Relationship Id="rId3" Type="http://schemas.openxmlformats.org/officeDocument/2006/relationships/customXml" Target="../customXml/item2.xml"/><Relationship Id="rId21" Type="http://schemas.openxmlformats.org/officeDocument/2006/relationships/image" Target=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TargetMode="Externa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3.png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image" Target="media/image6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5.svg"/><Relationship Id="rId28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2.sv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image" Target="media/image4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O2ILPPBINQTB-25081769-55367</_dlc_DocId>
    <_dlc_DocIdUrl xmlns="71c5aaf6-e6ce-465b-b873-5148d2a4c105">
      <Url>https://nokia.sharepoint.com/sites/acerous/_layouts/15/DocIdRedir.aspx?ID=O2ILPPBINQTB-25081769-55367</Url>
      <Description>O2ILPPBINQTB-25081769-55367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11</Pages>
  <Words>2776</Words>
  <Characters>26650</Characters>
  <Application>Microsoft Office Word</Application>
  <DocSecurity>0</DocSecurity>
  <Lines>222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29368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72</cp:revision>
  <cp:lastPrinted>1899-12-31T23:00:00Z</cp:lastPrinted>
  <dcterms:created xsi:type="dcterms:W3CDTF">2023-08-24T15:17:00Z</dcterms:created>
  <dcterms:modified xsi:type="dcterms:W3CDTF">2023-09-29T07:41:00Z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ec7afb3a-8fea-4206-954c-dcda81e52338</vt:lpwstr>
  </property>
</Properties>
</file>